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ayout w:type="fixed"/>
        <w:tblLook w:val="0000" w:firstRow="0" w:lastRow="0" w:firstColumn="0" w:lastColumn="0" w:noHBand="0" w:noVBand="0"/>
      </w:tblPr>
      <w:tblGrid>
        <w:gridCol w:w="4428"/>
        <w:gridCol w:w="5461"/>
      </w:tblGrid>
      <w:tr w:rsidR="00735535" w:rsidRPr="000F4AD1" w14:paraId="730B7B4B" w14:textId="77777777">
        <w:tc>
          <w:tcPr>
            <w:tcW w:w="4428" w:type="dxa"/>
          </w:tcPr>
          <w:p w14:paraId="03D7434C" w14:textId="7FAEB807" w:rsidR="00735535" w:rsidRPr="000F4AD1" w:rsidRDefault="005D2524">
            <w:pPr>
              <w:widowControl w:val="0"/>
              <w:rPr>
                <w:rFonts w:asciiTheme="majorHAnsi" w:eastAsia="SimSun" w:hAnsiTheme="majorHAnsi" w:cstheme="majorHAnsi"/>
                <w:b/>
                <w:bCs/>
                <w:lang w:eastAsia="zh-CN"/>
              </w:rPr>
            </w:pPr>
            <w:r w:rsidRPr="000F4AD1">
              <w:rPr>
                <w:rFonts w:asciiTheme="majorHAnsi" w:hAnsiTheme="majorHAnsi" w:cstheme="majorHAnsi"/>
                <w:b/>
                <w:bCs/>
              </w:rPr>
              <w:t>From:</w:t>
            </w:r>
            <w:r w:rsidRPr="000F4AD1">
              <w:rPr>
                <w:rFonts w:asciiTheme="majorHAnsi" w:hAnsiTheme="majorHAnsi" w:cstheme="majorHAnsi"/>
                <w:b/>
                <w:bCs/>
              </w:rPr>
              <w:tab/>
            </w:r>
            <w:r w:rsidR="000F4AD1" w:rsidRPr="000F4AD1">
              <w:rPr>
                <w:rFonts w:asciiTheme="majorHAnsi" w:eastAsia="SimSun" w:hAnsiTheme="majorHAnsi" w:cstheme="majorHAnsi"/>
                <w:b/>
                <w:bCs/>
                <w:lang w:eastAsia="zh-CN"/>
              </w:rPr>
              <w:t>ENG WG3</w:t>
            </w:r>
          </w:p>
        </w:tc>
        <w:tc>
          <w:tcPr>
            <w:tcW w:w="5460" w:type="dxa"/>
          </w:tcPr>
          <w:p w14:paraId="743D69A9" w14:textId="10E53232" w:rsidR="00735535" w:rsidRPr="000F4AD1" w:rsidRDefault="000F4AD1" w:rsidP="000F4AD1">
            <w:pPr>
              <w:widowControl w:val="0"/>
              <w:wordWrap w:val="0"/>
              <w:jc w:val="right"/>
              <w:rPr>
                <w:rFonts w:asciiTheme="majorHAnsi" w:eastAsia="SimSun" w:hAnsiTheme="majorHAnsi" w:cstheme="majorHAnsi"/>
                <w:b/>
                <w:bCs/>
                <w:highlight w:val="yellow"/>
                <w:lang w:eastAsia="zh-CN"/>
              </w:rPr>
            </w:pPr>
            <w:r w:rsidRPr="000F4AD1">
              <w:rPr>
                <w:rFonts w:asciiTheme="majorHAnsi" w:eastAsia="SimSun" w:hAnsiTheme="majorHAnsi" w:cstheme="majorHAnsi"/>
                <w:b/>
                <w:bCs/>
                <w:lang w:eastAsia="zh-CN"/>
              </w:rPr>
              <w:t>ENG 22</w:t>
            </w:r>
          </w:p>
        </w:tc>
      </w:tr>
      <w:tr w:rsidR="00735535" w:rsidRPr="000F4AD1" w14:paraId="02BDAFA7" w14:textId="77777777" w:rsidTr="00F4321F">
        <w:tc>
          <w:tcPr>
            <w:tcW w:w="4428" w:type="dxa"/>
          </w:tcPr>
          <w:p w14:paraId="1A85D2AD" w14:textId="679CA68F" w:rsidR="00735535" w:rsidRPr="007E69A5" w:rsidRDefault="005D2524">
            <w:pPr>
              <w:widowControl w:val="0"/>
              <w:rPr>
                <w:rFonts w:asciiTheme="majorHAnsi" w:eastAsia="SimSun" w:hAnsiTheme="majorHAnsi" w:cstheme="majorHAnsi"/>
                <w:b/>
                <w:bCs/>
                <w:lang w:eastAsia="zh-CN"/>
              </w:rPr>
            </w:pPr>
            <w:r w:rsidRPr="000F4AD1">
              <w:rPr>
                <w:rFonts w:asciiTheme="majorHAnsi" w:hAnsiTheme="majorHAnsi" w:cstheme="majorHAnsi"/>
                <w:b/>
                <w:bCs/>
              </w:rPr>
              <w:t>To:</w:t>
            </w:r>
            <w:r w:rsidRPr="000F4AD1">
              <w:rPr>
                <w:rFonts w:asciiTheme="majorHAnsi" w:hAnsiTheme="majorHAnsi" w:cstheme="majorHAnsi"/>
                <w:b/>
                <w:bCs/>
              </w:rPr>
              <w:tab/>
            </w:r>
            <w:r w:rsidR="007E69A5">
              <w:rPr>
                <w:rFonts w:asciiTheme="majorHAnsi" w:eastAsia="SimSun" w:hAnsiTheme="majorHAnsi" w:cstheme="majorHAnsi" w:hint="eastAsia"/>
                <w:b/>
                <w:bCs/>
                <w:lang w:eastAsia="zh-CN"/>
              </w:rPr>
              <w:t>WWA</w:t>
            </w:r>
          </w:p>
        </w:tc>
        <w:tc>
          <w:tcPr>
            <w:tcW w:w="5460" w:type="dxa"/>
            <w:shd w:val="clear" w:color="auto" w:fill="FFFFFF" w:themeFill="background1"/>
          </w:tcPr>
          <w:p w14:paraId="1AEFF604" w14:textId="436D716E" w:rsidR="00735535" w:rsidRPr="000F4AD1" w:rsidRDefault="000F4AD1" w:rsidP="000F4AD1">
            <w:pPr>
              <w:widowControl w:val="0"/>
              <w:wordWrap w:val="0"/>
              <w:jc w:val="right"/>
              <w:rPr>
                <w:rFonts w:asciiTheme="majorHAnsi" w:eastAsia="SimSun" w:hAnsiTheme="majorHAnsi" w:cstheme="majorHAnsi"/>
                <w:b/>
                <w:bCs/>
                <w:lang w:eastAsia="zh-CN"/>
              </w:rPr>
            </w:pPr>
            <w:r w:rsidRPr="000F4AD1">
              <w:rPr>
                <w:rFonts w:asciiTheme="majorHAnsi" w:eastAsia="SimSun" w:hAnsiTheme="majorHAnsi" w:cstheme="majorHAnsi"/>
                <w:b/>
                <w:bCs/>
                <w:lang w:eastAsia="zh-CN"/>
              </w:rPr>
              <w:t>16-04-2026</w:t>
            </w:r>
          </w:p>
        </w:tc>
      </w:tr>
    </w:tbl>
    <w:p w14:paraId="420855FC" w14:textId="63FEA8C9" w:rsidR="00735535" w:rsidRPr="000F4AD1" w:rsidRDefault="005D2524" w:rsidP="00305E53">
      <w:pPr>
        <w:pStyle w:val="Title"/>
        <w:spacing w:before="0" w:after="0"/>
        <w:rPr>
          <w:rFonts w:asciiTheme="majorHAnsi" w:hAnsiTheme="majorHAnsi" w:cstheme="majorHAnsi"/>
        </w:rPr>
      </w:pPr>
      <w:r w:rsidRPr="000F4AD1">
        <w:rPr>
          <w:rFonts w:asciiTheme="majorHAnsi" w:hAnsiTheme="majorHAnsi" w:cstheme="majorHAnsi"/>
        </w:rPr>
        <w:t>LIA</w:t>
      </w:r>
      <w:r w:rsidR="00DD4291" w:rsidRPr="000F4AD1">
        <w:rPr>
          <w:rFonts w:asciiTheme="majorHAnsi" w:hAnsiTheme="majorHAnsi" w:cstheme="majorHAnsi"/>
        </w:rPr>
        <w:t>I</w:t>
      </w:r>
      <w:r w:rsidRPr="000F4AD1">
        <w:rPr>
          <w:rFonts w:asciiTheme="majorHAnsi" w:hAnsiTheme="majorHAnsi" w:cstheme="majorHAnsi"/>
        </w:rPr>
        <w:t>SON NOTE</w:t>
      </w:r>
    </w:p>
    <w:p w14:paraId="39A99988" w14:textId="5E74D59E" w:rsidR="00960360" w:rsidRPr="003114B8" w:rsidRDefault="00874596" w:rsidP="00874596">
      <w:pPr>
        <w:pStyle w:val="Title"/>
        <w:spacing w:before="0" w:after="0"/>
        <w:rPr>
          <w:rFonts w:asciiTheme="majorHAnsi" w:eastAsia="SimSun" w:hAnsiTheme="majorHAnsi" w:cstheme="majorHAnsi"/>
          <w:lang w:eastAsia="zh-CN"/>
        </w:rPr>
      </w:pPr>
      <w:r>
        <w:rPr>
          <w:rFonts w:asciiTheme="majorHAnsi" w:eastAsia="MS Mincho" w:hAnsiTheme="majorHAnsi" w:cstheme="majorHAnsi"/>
          <w:lang w:eastAsia="ja-JP"/>
        </w:rPr>
        <w:t xml:space="preserve">Proposal for the </w:t>
      </w:r>
      <w:r w:rsidR="00213AC8" w:rsidRPr="000F4AD1">
        <w:rPr>
          <w:rFonts w:asciiTheme="majorHAnsi" w:eastAsia="MS Mincho" w:hAnsiTheme="majorHAnsi" w:cstheme="majorHAnsi"/>
          <w:lang w:eastAsia="ja-JP"/>
        </w:rPr>
        <w:t xml:space="preserve">Revision of IALA </w:t>
      </w:r>
      <w:r w:rsidR="00CE158B">
        <w:rPr>
          <w:rFonts w:ascii="SimSun" w:eastAsia="SimSun" w:hAnsi="SimSun" w:cstheme="majorHAnsi" w:hint="eastAsia"/>
          <w:lang w:eastAsia="zh-CN"/>
        </w:rPr>
        <w:t>L</w:t>
      </w:r>
      <w:r w:rsidR="00CE158B">
        <w:rPr>
          <w:rFonts w:asciiTheme="majorHAnsi" w:eastAsia="SimSun" w:hAnsiTheme="majorHAnsi" w:cstheme="majorHAnsi" w:hint="eastAsia"/>
          <w:lang w:eastAsia="zh-CN"/>
        </w:rPr>
        <w:t>1.1 2D Lighthouse Model Course</w:t>
      </w:r>
      <w:r w:rsidR="00376F88" w:rsidRPr="000F4AD1">
        <w:rPr>
          <w:rFonts w:asciiTheme="majorHAnsi" w:eastAsia="MS Mincho" w:hAnsiTheme="majorHAnsi" w:cstheme="majorHAnsi"/>
          <w:lang w:eastAsia="ja-JP"/>
        </w:rPr>
        <w:t xml:space="preserve"> </w:t>
      </w:r>
      <w:r w:rsidR="00AA0D16">
        <w:rPr>
          <w:rFonts w:asciiTheme="majorHAnsi" w:eastAsia="SimSun" w:hAnsiTheme="majorHAnsi" w:cstheme="majorHAnsi" w:hint="eastAsia"/>
          <w:lang w:eastAsia="zh-CN"/>
        </w:rPr>
        <w:t>S</w:t>
      </w:r>
      <w:r w:rsidR="003114B8" w:rsidRPr="003114B8">
        <w:rPr>
          <w:rFonts w:asciiTheme="majorHAnsi" w:eastAsia="SimSun" w:hAnsiTheme="majorHAnsi" w:cstheme="majorHAnsi"/>
          <w:lang w:eastAsia="zh-CN"/>
        </w:rPr>
        <w:t>yllabus</w:t>
      </w:r>
    </w:p>
    <w:p w14:paraId="6B5D5606" w14:textId="77777777" w:rsidR="00735535" w:rsidRDefault="005D2524">
      <w:pPr>
        <w:pStyle w:val="Heading1"/>
        <w:rPr>
          <w:rFonts w:asciiTheme="majorHAnsi" w:eastAsia="SimSun" w:hAnsiTheme="majorHAnsi" w:cstheme="majorHAnsi"/>
          <w:bCs/>
          <w:lang w:eastAsia="zh-CN"/>
        </w:rPr>
      </w:pPr>
      <w:r w:rsidRPr="000F4AD1">
        <w:rPr>
          <w:rFonts w:asciiTheme="majorHAnsi" w:hAnsiTheme="majorHAnsi" w:cstheme="majorHAnsi"/>
          <w:bCs/>
        </w:rPr>
        <w:t>INTRODUCTION</w:t>
      </w:r>
    </w:p>
    <w:p w14:paraId="5989551F" w14:textId="77777777" w:rsidR="00956318" w:rsidRPr="00956318" w:rsidRDefault="00956318" w:rsidP="00956318">
      <w:pPr>
        <w:rPr>
          <w:rFonts w:eastAsia="SimSun"/>
          <w:lang w:eastAsia="zh-CN"/>
        </w:rPr>
      </w:pPr>
    </w:p>
    <w:p w14:paraId="43787776" w14:textId="5EF29628" w:rsidR="00AA0D16" w:rsidRDefault="00B67EAE" w:rsidP="00B67EAE">
      <w:pPr>
        <w:pStyle w:val="BodyText"/>
        <w:rPr>
          <w:rFonts w:asciiTheme="majorHAnsi" w:eastAsia="SimSun" w:hAnsiTheme="majorHAnsi" w:cstheme="majorHAnsi"/>
          <w:b/>
          <w:bCs/>
          <w:lang w:eastAsia="zh-CN"/>
        </w:rPr>
      </w:pPr>
      <w:r w:rsidRPr="000F4AD1">
        <w:rPr>
          <w:rFonts w:asciiTheme="majorHAnsi" w:hAnsiTheme="majorHAnsi" w:cstheme="majorHAnsi"/>
          <w:b/>
          <w:bCs/>
        </w:rPr>
        <w:t xml:space="preserve">At </w:t>
      </w:r>
      <w:r w:rsidR="00213AC8" w:rsidRPr="000F4AD1">
        <w:rPr>
          <w:rFonts w:asciiTheme="majorHAnsi" w:eastAsia="MS Mincho" w:hAnsiTheme="majorHAnsi" w:cstheme="majorHAnsi"/>
          <w:b/>
          <w:bCs/>
          <w:lang w:eastAsia="ja-JP"/>
        </w:rPr>
        <w:t>EN</w:t>
      </w:r>
      <w:r w:rsidR="00966376">
        <w:rPr>
          <w:rFonts w:asciiTheme="majorHAnsi" w:eastAsia="MS Mincho" w:hAnsiTheme="majorHAnsi" w:cstheme="majorHAnsi"/>
          <w:b/>
          <w:bCs/>
          <w:lang w:eastAsia="ja-JP"/>
        </w:rPr>
        <w:t>G</w:t>
      </w:r>
      <w:r w:rsidR="00213AC8" w:rsidRPr="000F4AD1">
        <w:rPr>
          <w:rFonts w:asciiTheme="majorHAnsi" w:eastAsia="MS Mincho" w:hAnsiTheme="majorHAnsi" w:cstheme="majorHAnsi"/>
          <w:b/>
          <w:bCs/>
          <w:lang w:eastAsia="ja-JP"/>
        </w:rPr>
        <w:t>2</w:t>
      </w:r>
      <w:r w:rsidR="00AA0D16">
        <w:rPr>
          <w:rFonts w:asciiTheme="majorHAnsi" w:eastAsia="SimSun" w:hAnsiTheme="majorHAnsi" w:cstheme="majorHAnsi" w:hint="eastAsia"/>
          <w:b/>
          <w:bCs/>
          <w:lang w:eastAsia="zh-CN"/>
        </w:rPr>
        <w:t>2</w:t>
      </w:r>
      <w:r w:rsidRPr="000F4AD1">
        <w:rPr>
          <w:rFonts w:asciiTheme="majorHAnsi" w:hAnsiTheme="majorHAnsi" w:cstheme="majorHAnsi"/>
          <w:b/>
          <w:bCs/>
        </w:rPr>
        <w:t xml:space="preserve">, the </w:t>
      </w:r>
      <w:r w:rsidR="00AA0D16">
        <w:rPr>
          <w:rFonts w:asciiTheme="majorHAnsi" w:eastAsia="SimSun" w:hAnsiTheme="majorHAnsi" w:cstheme="majorHAnsi" w:hint="eastAsia"/>
          <w:b/>
          <w:bCs/>
          <w:lang w:eastAsia="zh-CN"/>
        </w:rPr>
        <w:t>revision of syllabus</w:t>
      </w:r>
      <w:r w:rsidRPr="000F4AD1">
        <w:rPr>
          <w:rFonts w:asciiTheme="majorHAnsi" w:hAnsiTheme="majorHAnsi" w:cstheme="majorHAnsi"/>
          <w:b/>
          <w:bCs/>
        </w:rPr>
        <w:t xml:space="preserve"> </w:t>
      </w:r>
      <w:r w:rsidR="00AA0D16">
        <w:rPr>
          <w:rFonts w:asciiTheme="majorHAnsi" w:eastAsia="SimSun" w:hAnsiTheme="majorHAnsi" w:cstheme="majorHAnsi" w:hint="eastAsia"/>
          <w:b/>
          <w:bCs/>
          <w:lang w:eastAsia="zh-CN"/>
        </w:rPr>
        <w:t>of Model Course</w:t>
      </w:r>
      <w:r w:rsidR="00213AC8" w:rsidRPr="000F4AD1">
        <w:rPr>
          <w:rFonts w:asciiTheme="majorHAnsi" w:eastAsia="MS Mincho" w:hAnsiTheme="majorHAnsi" w:cstheme="majorHAnsi"/>
          <w:b/>
          <w:bCs/>
          <w:lang w:eastAsia="ja-JP"/>
        </w:rPr>
        <w:t xml:space="preserve"> </w:t>
      </w:r>
      <w:r w:rsidR="00AA0D16">
        <w:rPr>
          <w:rFonts w:asciiTheme="majorHAnsi" w:eastAsia="SimSun" w:hAnsiTheme="majorHAnsi" w:cstheme="majorHAnsi" w:hint="eastAsia"/>
          <w:b/>
          <w:bCs/>
          <w:lang w:eastAsia="zh-CN"/>
        </w:rPr>
        <w:t>Lighthouse</w:t>
      </w:r>
      <w:r w:rsidR="00A0643F" w:rsidRPr="000F4AD1">
        <w:rPr>
          <w:rFonts w:asciiTheme="majorHAnsi" w:eastAsia="MS Mincho" w:hAnsiTheme="majorHAnsi" w:cstheme="majorHAnsi"/>
          <w:b/>
          <w:bCs/>
          <w:lang w:eastAsia="ja-JP"/>
        </w:rPr>
        <w:t xml:space="preserve"> </w:t>
      </w:r>
      <w:r w:rsidR="00213AC8" w:rsidRPr="000F4AD1">
        <w:rPr>
          <w:rFonts w:asciiTheme="majorHAnsi" w:eastAsia="MS Mincho" w:hAnsiTheme="majorHAnsi" w:cstheme="majorHAnsi"/>
          <w:b/>
          <w:bCs/>
          <w:lang w:eastAsia="ja-JP"/>
        </w:rPr>
        <w:t xml:space="preserve">was finalized </w:t>
      </w:r>
      <w:r w:rsidR="00AA0D16">
        <w:rPr>
          <w:rFonts w:asciiTheme="majorHAnsi" w:eastAsia="SimSun" w:hAnsiTheme="majorHAnsi" w:cstheme="majorHAnsi" w:hint="eastAsia"/>
          <w:b/>
          <w:bCs/>
          <w:lang w:eastAsia="zh-CN"/>
        </w:rPr>
        <w:t xml:space="preserve">after discussion </w:t>
      </w:r>
      <w:r w:rsidR="00966376">
        <w:rPr>
          <w:rFonts w:asciiTheme="majorHAnsi" w:eastAsia="SimSun" w:hAnsiTheme="majorHAnsi" w:cstheme="majorHAnsi"/>
          <w:b/>
          <w:bCs/>
          <w:lang w:eastAsia="zh-CN"/>
        </w:rPr>
        <w:t>within</w:t>
      </w:r>
      <w:r w:rsidR="00AA0D16">
        <w:rPr>
          <w:rFonts w:asciiTheme="majorHAnsi" w:eastAsia="SimSun" w:hAnsiTheme="majorHAnsi" w:cstheme="majorHAnsi" w:hint="eastAsia"/>
          <w:b/>
          <w:bCs/>
          <w:lang w:eastAsia="zh-CN"/>
        </w:rPr>
        <w:t xml:space="preserve"> WG3</w:t>
      </w:r>
      <w:r w:rsidR="00213AC8" w:rsidRPr="000F4AD1">
        <w:rPr>
          <w:rFonts w:asciiTheme="majorHAnsi" w:eastAsia="MS Mincho" w:hAnsiTheme="majorHAnsi" w:cstheme="majorHAnsi"/>
          <w:b/>
          <w:bCs/>
          <w:lang w:eastAsia="ja-JP"/>
        </w:rPr>
        <w:t>.</w:t>
      </w:r>
    </w:p>
    <w:p w14:paraId="0720D908" w14:textId="1ACA78DB" w:rsidR="00B67EAE" w:rsidRDefault="00966376" w:rsidP="00B67EAE">
      <w:pPr>
        <w:pStyle w:val="BodyText"/>
        <w:rPr>
          <w:rFonts w:asciiTheme="majorHAnsi" w:eastAsia="SimSun" w:hAnsiTheme="majorHAnsi" w:cstheme="majorHAnsi"/>
          <w:b/>
          <w:bCs/>
          <w:lang w:eastAsia="zh-CN"/>
        </w:rPr>
      </w:pPr>
      <w:r>
        <w:rPr>
          <w:rFonts w:asciiTheme="majorHAnsi" w:eastAsia="SimSun" w:hAnsiTheme="majorHAnsi" w:cstheme="majorHAnsi"/>
          <w:b/>
          <w:bCs/>
          <w:lang w:eastAsia="zh-CN"/>
        </w:rPr>
        <w:t xml:space="preserve">The following table details proposed changes to the existing syllabus. </w:t>
      </w:r>
      <w:r w:rsidR="005E69BE">
        <w:rPr>
          <w:rFonts w:asciiTheme="majorHAnsi" w:eastAsia="SimSun" w:hAnsiTheme="majorHAnsi" w:cstheme="majorHAnsi"/>
          <w:b/>
          <w:bCs/>
          <w:lang w:eastAsia="zh-CN"/>
        </w:rPr>
        <w:t xml:space="preserve">Changes to the </w:t>
      </w:r>
      <w:r>
        <w:rPr>
          <w:rFonts w:asciiTheme="majorHAnsi" w:eastAsia="SimSun" w:hAnsiTheme="majorHAnsi" w:cstheme="majorHAnsi"/>
          <w:b/>
          <w:bCs/>
          <w:lang w:eastAsia="zh-CN"/>
        </w:rPr>
        <w:t xml:space="preserve">existing syllabus (from C1001 Edition 3.1, Dec 2019) </w:t>
      </w:r>
      <w:r w:rsidR="005E69BE">
        <w:rPr>
          <w:rFonts w:asciiTheme="majorHAnsi" w:eastAsia="SimSun" w:hAnsiTheme="majorHAnsi" w:cstheme="majorHAnsi"/>
          <w:b/>
          <w:bCs/>
          <w:lang w:eastAsia="zh-CN"/>
        </w:rPr>
        <w:t xml:space="preserve">are included as track changes. </w:t>
      </w:r>
      <w:r>
        <w:rPr>
          <w:rFonts w:asciiTheme="majorHAnsi" w:eastAsia="SimSun" w:hAnsiTheme="majorHAnsi" w:cstheme="majorHAnsi"/>
          <w:b/>
          <w:bCs/>
          <w:lang w:eastAsia="zh-CN"/>
        </w:rPr>
        <w:t xml:space="preserve">For more information on the proposed subjects and training aids, please refer to </w:t>
      </w:r>
      <w:r w:rsidRPr="00966376">
        <w:rPr>
          <w:rFonts w:asciiTheme="majorHAnsi" w:eastAsia="SimSun" w:hAnsiTheme="majorHAnsi" w:cstheme="majorHAnsi"/>
          <w:b/>
          <w:bCs/>
          <w:lang w:eastAsia="zh-CN"/>
        </w:rPr>
        <w:t>Annex</w:t>
      </w:r>
      <w:r>
        <w:rPr>
          <w:rFonts w:asciiTheme="majorHAnsi" w:eastAsia="SimSun" w:hAnsiTheme="majorHAnsi" w:cstheme="majorHAnsi"/>
          <w:b/>
          <w:bCs/>
          <w:lang w:eastAsia="zh-CN"/>
        </w:rPr>
        <w:t xml:space="preserve"> A</w:t>
      </w:r>
      <w:r w:rsidRPr="00966376">
        <w:rPr>
          <w:rFonts w:asciiTheme="majorHAnsi" w:eastAsia="SimSun" w:hAnsiTheme="majorHAnsi" w:cstheme="majorHAnsi"/>
          <w:b/>
          <w:bCs/>
          <w:lang w:eastAsia="zh-CN"/>
        </w:rPr>
        <w:t xml:space="preserve"> </w:t>
      </w:r>
      <w:r>
        <w:rPr>
          <w:rFonts w:asciiTheme="majorHAnsi" w:eastAsia="SimSun" w:hAnsiTheme="majorHAnsi" w:cstheme="majorHAnsi"/>
          <w:b/>
          <w:bCs/>
          <w:lang w:eastAsia="zh-CN"/>
        </w:rPr>
        <w:t>ENG22-3.1.1.5 Input Paper.</w:t>
      </w:r>
    </w:p>
    <w:tbl>
      <w:tblPr>
        <w:tblStyle w:val="TableGrid"/>
        <w:tblW w:w="5000" w:type="pct"/>
        <w:tblLook w:val="04A0" w:firstRow="1" w:lastRow="0" w:firstColumn="1" w:lastColumn="0" w:noHBand="0" w:noVBand="1"/>
      </w:tblPr>
      <w:tblGrid>
        <w:gridCol w:w="787"/>
        <w:gridCol w:w="903"/>
        <w:gridCol w:w="847"/>
        <w:gridCol w:w="1887"/>
        <w:gridCol w:w="940"/>
        <w:gridCol w:w="1534"/>
        <w:gridCol w:w="2251"/>
        <w:gridCol w:w="813"/>
      </w:tblGrid>
      <w:tr w:rsidR="009219DF" w:rsidRPr="009219DF" w14:paraId="7E2032C5" w14:textId="77777777" w:rsidTr="00250DED">
        <w:trPr>
          <w:trHeight w:val="397"/>
        </w:trPr>
        <w:tc>
          <w:tcPr>
            <w:tcW w:w="395" w:type="pct"/>
            <w:vAlign w:val="center"/>
          </w:tcPr>
          <w:p w14:paraId="3B721DEC" w14:textId="77777777" w:rsidR="00766C18" w:rsidRPr="009219DF" w:rsidRDefault="00766C18" w:rsidP="00195D8F">
            <w:pPr>
              <w:spacing w:line="259" w:lineRule="auto"/>
              <w:rPr>
                <w:rFonts w:ascii="Times New Roman" w:eastAsia="SimSun" w:hAnsi="Times New Roman" w:cs="Times New Roman"/>
                <w:i/>
                <w:sz w:val="18"/>
                <w:szCs w:val="18"/>
              </w:rPr>
            </w:pPr>
            <w:r w:rsidRPr="009219DF">
              <w:rPr>
                <w:rFonts w:ascii="Times New Roman" w:eastAsia="SimSun" w:hAnsi="Times New Roman" w:cs="Times New Roman" w:hint="eastAsia"/>
                <w:i/>
                <w:sz w:val="18"/>
                <w:szCs w:val="18"/>
              </w:rPr>
              <w:t>Module</w:t>
            </w:r>
          </w:p>
        </w:tc>
        <w:tc>
          <w:tcPr>
            <w:tcW w:w="453" w:type="pct"/>
            <w:vAlign w:val="center"/>
          </w:tcPr>
          <w:p w14:paraId="23F2C239" w14:textId="77777777" w:rsidR="00766C18" w:rsidRPr="009219DF" w:rsidRDefault="00766C18" w:rsidP="00195D8F">
            <w:pPr>
              <w:spacing w:line="259" w:lineRule="auto"/>
              <w:rPr>
                <w:rFonts w:ascii="Times New Roman" w:eastAsia="SimSun" w:hAnsi="Times New Roman" w:cs="Times New Roman"/>
                <w:i/>
                <w:sz w:val="18"/>
                <w:szCs w:val="18"/>
              </w:rPr>
            </w:pPr>
            <w:r w:rsidRPr="005E69BE">
              <w:rPr>
                <w:rStyle w:val="fontstyle01"/>
                <w:color w:val="auto"/>
              </w:rPr>
              <w:t>Element</w:t>
            </w:r>
          </w:p>
        </w:tc>
        <w:tc>
          <w:tcPr>
            <w:tcW w:w="425" w:type="pct"/>
            <w:vAlign w:val="center"/>
          </w:tcPr>
          <w:p w14:paraId="3311D63B" w14:textId="77777777" w:rsidR="00766C18" w:rsidRPr="009219DF" w:rsidRDefault="00766C18" w:rsidP="00195D8F">
            <w:pPr>
              <w:spacing w:line="259" w:lineRule="auto"/>
              <w:rPr>
                <w:rFonts w:ascii="Times New Roman" w:eastAsia="SimSun" w:hAnsi="Times New Roman" w:cs="Times New Roman"/>
                <w:i/>
                <w:sz w:val="18"/>
                <w:szCs w:val="18"/>
              </w:rPr>
            </w:pPr>
            <w:r w:rsidRPr="005E69BE">
              <w:rPr>
                <w:rStyle w:val="fontstyle01"/>
                <w:color w:val="auto"/>
              </w:rPr>
              <w:t>Sub-element</w:t>
            </w:r>
          </w:p>
        </w:tc>
        <w:tc>
          <w:tcPr>
            <w:tcW w:w="947" w:type="pct"/>
            <w:vAlign w:val="center"/>
          </w:tcPr>
          <w:p w14:paraId="4E5460E3" w14:textId="77777777" w:rsidR="00766C18" w:rsidRPr="009219DF" w:rsidRDefault="00766C18" w:rsidP="00195D8F">
            <w:pPr>
              <w:spacing w:line="259" w:lineRule="auto"/>
              <w:rPr>
                <w:rFonts w:ascii="Times New Roman" w:eastAsia="SimSun" w:hAnsi="Times New Roman" w:cs="Times New Roman"/>
                <w:i/>
                <w:sz w:val="18"/>
                <w:szCs w:val="18"/>
              </w:rPr>
            </w:pPr>
            <w:r w:rsidRPr="005E69BE">
              <w:rPr>
                <w:rStyle w:val="fontstyle01"/>
                <w:color w:val="auto"/>
              </w:rPr>
              <w:t>Subject</w:t>
            </w:r>
          </w:p>
        </w:tc>
        <w:tc>
          <w:tcPr>
            <w:tcW w:w="472" w:type="pct"/>
            <w:vAlign w:val="center"/>
          </w:tcPr>
          <w:p w14:paraId="1615BAEF" w14:textId="77777777" w:rsidR="00766C18" w:rsidRPr="009219DF" w:rsidRDefault="00766C18" w:rsidP="00195D8F">
            <w:pPr>
              <w:spacing w:line="259" w:lineRule="auto"/>
              <w:rPr>
                <w:rFonts w:ascii="Times New Roman" w:eastAsia="SimSun" w:hAnsi="Times New Roman" w:cs="Times New Roman"/>
                <w:i/>
                <w:sz w:val="18"/>
                <w:szCs w:val="18"/>
              </w:rPr>
            </w:pPr>
            <w:r w:rsidRPr="005E69BE">
              <w:rPr>
                <w:rStyle w:val="fontstyle01"/>
                <w:color w:val="auto"/>
              </w:rPr>
              <w:t>Level of Competence</w:t>
            </w:r>
          </w:p>
        </w:tc>
        <w:tc>
          <w:tcPr>
            <w:tcW w:w="770" w:type="pct"/>
            <w:vAlign w:val="center"/>
          </w:tcPr>
          <w:p w14:paraId="5AB12DD3" w14:textId="77777777" w:rsidR="00766C18" w:rsidRPr="009219DF" w:rsidRDefault="00766C18" w:rsidP="00195D8F">
            <w:pPr>
              <w:spacing w:line="259" w:lineRule="auto"/>
              <w:rPr>
                <w:rFonts w:ascii="Times New Roman" w:eastAsia="SimSun" w:hAnsi="Times New Roman" w:cs="Times New Roman"/>
                <w:i/>
                <w:sz w:val="18"/>
                <w:szCs w:val="18"/>
              </w:rPr>
            </w:pPr>
            <w:r w:rsidRPr="005E69BE">
              <w:rPr>
                <w:rStyle w:val="fontstyle01"/>
                <w:color w:val="auto"/>
              </w:rPr>
              <w:t>Recommended training aids; exercises and external visits</w:t>
            </w:r>
          </w:p>
        </w:tc>
        <w:tc>
          <w:tcPr>
            <w:tcW w:w="1130" w:type="pct"/>
            <w:vAlign w:val="center"/>
          </w:tcPr>
          <w:p w14:paraId="5A37F109" w14:textId="77777777" w:rsidR="00766C18" w:rsidRPr="009219DF" w:rsidRDefault="00766C18" w:rsidP="00195D8F">
            <w:pPr>
              <w:spacing w:line="259" w:lineRule="auto"/>
              <w:rPr>
                <w:rFonts w:ascii="Times New Roman" w:eastAsia="SimSun" w:hAnsi="Times New Roman" w:cs="Times New Roman"/>
                <w:i/>
                <w:sz w:val="18"/>
                <w:szCs w:val="18"/>
              </w:rPr>
            </w:pPr>
            <w:r w:rsidRPr="005E69BE">
              <w:rPr>
                <w:rStyle w:val="fontstyle01"/>
                <w:color w:val="auto"/>
              </w:rPr>
              <w:t>References</w:t>
            </w:r>
          </w:p>
        </w:tc>
        <w:tc>
          <w:tcPr>
            <w:tcW w:w="408" w:type="pct"/>
            <w:vAlign w:val="center"/>
          </w:tcPr>
          <w:p w14:paraId="2F26CA00" w14:textId="77777777" w:rsidR="00766C18" w:rsidRPr="009219DF" w:rsidRDefault="00766C18" w:rsidP="00195D8F">
            <w:pPr>
              <w:spacing w:line="259" w:lineRule="auto"/>
              <w:rPr>
                <w:rFonts w:ascii="Times New Roman" w:eastAsia="SimSun" w:hAnsi="Times New Roman" w:cs="Times New Roman"/>
                <w:i/>
                <w:sz w:val="18"/>
                <w:szCs w:val="18"/>
              </w:rPr>
            </w:pPr>
            <w:r w:rsidRPr="005E69BE">
              <w:rPr>
                <w:rStyle w:val="fontstyle01"/>
                <w:color w:val="auto"/>
              </w:rPr>
              <w:t>Lecture No</w:t>
            </w:r>
          </w:p>
        </w:tc>
      </w:tr>
      <w:tr w:rsidR="009219DF" w:rsidRPr="009219DF" w14:paraId="3AD270C9" w14:textId="77777777" w:rsidTr="00250DED">
        <w:trPr>
          <w:trHeight w:val="397"/>
        </w:trPr>
        <w:tc>
          <w:tcPr>
            <w:tcW w:w="395" w:type="pct"/>
            <w:vAlign w:val="center"/>
            <w:hideMark/>
          </w:tcPr>
          <w:p w14:paraId="4D8FB5FF" w14:textId="77777777" w:rsidR="00766C18" w:rsidRPr="009219DF" w:rsidRDefault="00766C18" w:rsidP="00195D8F">
            <w:pPr>
              <w:spacing w:line="259" w:lineRule="auto"/>
              <w:rPr>
                <w:rFonts w:ascii="Times New Roman" w:eastAsia="SimSun" w:hAnsi="Times New Roman" w:cs="Times New Roman"/>
                <w:i/>
                <w:sz w:val="18"/>
                <w:szCs w:val="18"/>
              </w:rPr>
            </w:pPr>
          </w:p>
        </w:tc>
        <w:tc>
          <w:tcPr>
            <w:tcW w:w="453" w:type="pct"/>
            <w:vAlign w:val="center"/>
            <w:hideMark/>
          </w:tcPr>
          <w:p w14:paraId="1D45C531" w14:textId="77777777" w:rsidR="00766C18" w:rsidRPr="009219DF" w:rsidRDefault="00766C18" w:rsidP="00195D8F">
            <w:pPr>
              <w:spacing w:line="259" w:lineRule="auto"/>
              <w:rPr>
                <w:rFonts w:ascii="Times New Roman" w:eastAsia="SimSun" w:hAnsi="Times New Roman" w:cs="Times New Roman"/>
                <w:i/>
                <w:sz w:val="18"/>
                <w:szCs w:val="18"/>
              </w:rPr>
            </w:pPr>
            <w:r w:rsidRPr="009219DF">
              <w:rPr>
                <w:rFonts w:ascii="Times New Roman" w:eastAsia="SimSun" w:hAnsi="Times New Roman" w:cs="Times New Roman"/>
                <w:sz w:val="18"/>
                <w:szCs w:val="18"/>
              </w:rPr>
              <w:t>2d.2</w:t>
            </w:r>
          </w:p>
        </w:tc>
        <w:tc>
          <w:tcPr>
            <w:tcW w:w="425" w:type="pct"/>
            <w:vAlign w:val="center"/>
            <w:hideMark/>
          </w:tcPr>
          <w:p w14:paraId="18AA9C34" w14:textId="77777777" w:rsidR="00766C18" w:rsidRPr="009219DF" w:rsidRDefault="00766C18" w:rsidP="00195D8F">
            <w:pPr>
              <w:spacing w:line="259" w:lineRule="auto"/>
              <w:rPr>
                <w:rFonts w:ascii="Times New Roman" w:eastAsia="SimSun" w:hAnsi="Times New Roman" w:cs="Times New Roman"/>
                <w:i/>
                <w:sz w:val="18"/>
                <w:szCs w:val="18"/>
              </w:rPr>
            </w:pPr>
          </w:p>
        </w:tc>
        <w:tc>
          <w:tcPr>
            <w:tcW w:w="947" w:type="pct"/>
            <w:vAlign w:val="center"/>
          </w:tcPr>
          <w:p w14:paraId="64374198" w14:textId="77777777" w:rsidR="00766C18" w:rsidRPr="009219DF" w:rsidRDefault="00766C18" w:rsidP="00195D8F">
            <w:pPr>
              <w:spacing w:line="259" w:lineRule="auto"/>
              <w:rPr>
                <w:rFonts w:ascii="Times New Roman" w:eastAsia="SimSun" w:hAnsi="Times New Roman" w:cs="Times New Roman"/>
                <w:i/>
                <w:sz w:val="18"/>
                <w:szCs w:val="18"/>
              </w:rPr>
            </w:pPr>
          </w:p>
        </w:tc>
        <w:tc>
          <w:tcPr>
            <w:tcW w:w="2780" w:type="pct"/>
            <w:gridSpan w:val="4"/>
            <w:vAlign w:val="center"/>
            <w:hideMark/>
          </w:tcPr>
          <w:p w14:paraId="36DC41BB" w14:textId="77777777" w:rsidR="00766C18" w:rsidRPr="009219DF" w:rsidRDefault="00766C18" w:rsidP="00195D8F">
            <w:pPr>
              <w:spacing w:line="259" w:lineRule="auto"/>
              <w:rPr>
                <w:rFonts w:ascii="Times New Roman" w:eastAsia="SimSun" w:hAnsi="Times New Roman" w:cs="Times New Roman"/>
                <w:i/>
                <w:sz w:val="18"/>
                <w:szCs w:val="18"/>
              </w:rPr>
            </w:pPr>
          </w:p>
        </w:tc>
      </w:tr>
      <w:tr w:rsidR="009219DF" w:rsidRPr="009219DF" w14:paraId="131863C5" w14:textId="77777777" w:rsidTr="00250DED">
        <w:trPr>
          <w:trHeight w:val="397"/>
        </w:trPr>
        <w:tc>
          <w:tcPr>
            <w:tcW w:w="395" w:type="pct"/>
            <w:vAlign w:val="center"/>
            <w:hideMark/>
          </w:tcPr>
          <w:p w14:paraId="363D9E4B" w14:textId="77777777" w:rsidR="00766C18" w:rsidRPr="009219DF" w:rsidRDefault="00766C18" w:rsidP="00195D8F">
            <w:pPr>
              <w:spacing w:line="259" w:lineRule="auto"/>
              <w:rPr>
                <w:rFonts w:asciiTheme="majorHAnsi" w:eastAsia="SimSun" w:hAnsiTheme="majorHAnsi" w:cstheme="majorHAnsi"/>
                <w:i/>
                <w:sz w:val="21"/>
                <w:szCs w:val="21"/>
              </w:rPr>
            </w:pPr>
          </w:p>
        </w:tc>
        <w:tc>
          <w:tcPr>
            <w:tcW w:w="453" w:type="pct"/>
            <w:vAlign w:val="center"/>
            <w:hideMark/>
          </w:tcPr>
          <w:p w14:paraId="74EE83D3" w14:textId="77777777" w:rsidR="00766C18" w:rsidRPr="009219DF" w:rsidRDefault="00766C18" w:rsidP="00195D8F">
            <w:pPr>
              <w:spacing w:line="259" w:lineRule="auto"/>
              <w:rPr>
                <w:rFonts w:asciiTheme="majorHAnsi" w:eastAsia="SimSun" w:hAnsiTheme="majorHAnsi" w:cstheme="majorHAnsi"/>
                <w:i/>
                <w:sz w:val="21"/>
                <w:szCs w:val="21"/>
              </w:rPr>
            </w:pPr>
          </w:p>
        </w:tc>
        <w:tc>
          <w:tcPr>
            <w:tcW w:w="425" w:type="pct"/>
            <w:vAlign w:val="center"/>
            <w:hideMark/>
          </w:tcPr>
          <w:p w14:paraId="7D443B05" w14:textId="77777777" w:rsidR="00766C18" w:rsidRPr="009219DF" w:rsidRDefault="00766C18" w:rsidP="00195D8F">
            <w:pPr>
              <w:spacing w:line="259" w:lineRule="auto"/>
              <w:rPr>
                <w:rFonts w:asciiTheme="majorHAnsi" w:eastAsia="SimSun" w:hAnsiTheme="majorHAnsi" w:cstheme="majorHAnsi"/>
                <w:i/>
                <w:sz w:val="21"/>
                <w:szCs w:val="21"/>
              </w:rPr>
            </w:pPr>
            <w:r w:rsidRPr="009219DF">
              <w:rPr>
                <w:rFonts w:asciiTheme="majorHAnsi" w:eastAsia="SimSun" w:hAnsiTheme="majorHAnsi" w:cstheme="majorHAnsi"/>
                <w:sz w:val="21"/>
                <w:szCs w:val="21"/>
              </w:rPr>
              <w:t>2d.2.1</w:t>
            </w:r>
          </w:p>
        </w:tc>
        <w:tc>
          <w:tcPr>
            <w:tcW w:w="947" w:type="pct"/>
            <w:vAlign w:val="center"/>
          </w:tcPr>
          <w:p w14:paraId="3D993B4F" w14:textId="77777777" w:rsidR="00766C18" w:rsidRPr="009219DF" w:rsidRDefault="00766C18" w:rsidP="00195D8F">
            <w:pPr>
              <w:rPr>
                <w:rFonts w:asciiTheme="majorHAnsi" w:hAnsiTheme="majorHAnsi" w:cstheme="majorHAnsi"/>
                <w:sz w:val="21"/>
                <w:szCs w:val="21"/>
              </w:rPr>
            </w:pPr>
            <w:r w:rsidRPr="009219DF">
              <w:rPr>
                <w:rStyle w:val="fontstyle01"/>
                <w:rFonts w:asciiTheme="majorHAnsi" w:hAnsiTheme="majorHAnsi" w:cstheme="majorHAnsi"/>
                <w:color w:val="auto"/>
                <w:sz w:val="21"/>
                <w:szCs w:val="21"/>
              </w:rPr>
              <w:t>Heritage responsibilities</w:t>
            </w:r>
          </w:p>
        </w:tc>
        <w:tc>
          <w:tcPr>
            <w:tcW w:w="472" w:type="pct"/>
            <w:vMerge w:val="restart"/>
            <w:vAlign w:val="center"/>
            <w:hideMark/>
          </w:tcPr>
          <w:p w14:paraId="3A850F5B" w14:textId="77777777" w:rsidR="00766C18" w:rsidRPr="009219DF" w:rsidRDefault="00766C18" w:rsidP="00195D8F">
            <w:pPr>
              <w:spacing w:line="259" w:lineRule="auto"/>
              <w:rPr>
                <w:rFonts w:asciiTheme="majorHAnsi" w:eastAsia="SimSun" w:hAnsiTheme="majorHAnsi" w:cstheme="majorHAnsi"/>
                <w:i/>
                <w:sz w:val="21"/>
                <w:szCs w:val="21"/>
              </w:rPr>
            </w:pPr>
            <w:r w:rsidRPr="009219DF">
              <w:rPr>
                <w:rFonts w:asciiTheme="majorHAnsi" w:eastAsia="SimSun" w:hAnsiTheme="majorHAnsi" w:cstheme="majorHAnsi"/>
                <w:sz w:val="21"/>
                <w:szCs w:val="21"/>
              </w:rPr>
              <w:t>2</w:t>
            </w:r>
          </w:p>
        </w:tc>
        <w:tc>
          <w:tcPr>
            <w:tcW w:w="770" w:type="pct"/>
            <w:vMerge w:val="restart"/>
            <w:vAlign w:val="center"/>
          </w:tcPr>
          <w:p w14:paraId="3F2FD9D8" w14:textId="219D664C" w:rsidR="00766C18" w:rsidRPr="009219DF" w:rsidRDefault="00766C18" w:rsidP="00195D8F">
            <w:pPr>
              <w:spacing w:line="259" w:lineRule="auto"/>
              <w:rPr>
                <w:ins w:id="0" w:author="Sarah-Jane Lakshman" w:date="2026-04-16T14:04:00Z" w16du:dateUtc="2026-04-16T12:04:00Z"/>
                <w:rStyle w:val="fontstyle01"/>
                <w:rFonts w:asciiTheme="majorHAnsi" w:hAnsiTheme="majorHAnsi" w:cstheme="majorHAnsi"/>
                <w:color w:val="auto"/>
                <w:sz w:val="21"/>
                <w:szCs w:val="21"/>
              </w:rPr>
            </w:pPr>
            <w:r w:rsidRPr="009219DF">
              <w:rPr>
                <w:rStyle w:val="fontstyle01"/>
                <w:rFonts w:asciiTheme="majorHAnsi" w:hAnsiTheme="majorHAnsi" w:cstheme="majorHAnsi"/>
                <w:color w:val="auto"/>
                <w:sz w:val="21"/>
                <w:szCs w:val="21"/>
              </w:rPr>
              <w:t>Visit historic lighthouse</w:t>
            </w:r>
          </w:p>
          <w:p w14:paraId="1A558C5C" w14:textId="0C417E66" w:rsidR="009219DF" w:rsidRPr="009219DF" w:rsidRDefault="009219DF" w:rsidP="00195D8F">
            <w:pPr>
              <w:spacing w:line="259" w:lineRule="auto"/>
              <w:rPr>
                <w:rStyle w:val="fontstyle01"/>
                <w:rFonts w:asciiTheme="majorHAnsi" w:hAnsiTheme="majorHAnsi" w:cstheme="majorHAnsi"/>
                <w:color w:val="auto"/>
                <w:sz w:val="21"/>
                <w:szCs w:val="21"/>
              </w:rPr>
            </w:pPr>
            <w:ins w:id="1" w:author="Sarah-Jane Lakshman" w:date="2026-04-16T14:04:00Z" w16du:dateUtc="2026-04-16T12:04:00Z">
              <w:r w:rsidRPr="005E69BE">
                <w:rPr>
                  <w:rStyle w:val="fontstyle01"/>
                  <w:rFonts w:asciiTheme="majorHAnsi" w:hAnsiTheme="majorHAnsi" w:cstheme="majorHAnsi"/>
                  <w:color w:val="auto"/>
                  <w:sz w:val="21"/>
                  <w:szCs w:val="21"/>
                </w:rPr>
                <w:t>Digitalisation/</w:t>
              </w:r>
              <w:r w:rsidRPr="005E69BE">
                <w:rPr>
                  <w:rStyle w:val="fontstyle01"/>
                  <w:b w:val="0"/>
                  <w:bCs w:val="0"/>
                  <w:color w:val="auto"/>
                  <w:sz w:val="21"/>
                  <w:szCs w:val="21"/>
                </w:rPr>
                <w:t>archival</w:t>
              </w:r>
              <w:r w:rsidRPr="005E69BE">
                <w:rPr>
                  <w:rStyle w:val="fontstyle01"/>
                  <w:rFonts w:asciiTheme="majorHAnsi" w:hAnsiTheme="majorHAnsi" w:cstheme="majorHAnsi"/>
                  <w:color w:val="auto"/>
                  <w:sz w:val="21"/>
                  <w:szCs w:val="21"/>
                </w:rPr>
                <w:t xml:space="preserve"> exercise</w:t>
              </w:r>
            </w:ins>
          </w:p>
          <w:p w14:paraId="0DA31B5D" w14:textId="07A277B3" w:rsidR="00766C18" w:rsidRPr="009219DF" w:rsidRDefault="00766C18" w:rsidP="00195D8F">
            <w:pPr>
              <w:spacing w:line="259" w:lineRule="auto"/>
              <w:rPr>
                <w:rFonts w:asciiTheme="majorHAnsi" w:eastAsia="SimSun" w:hAnsiTheme="majorHAnsi" w:cstheme="majorHAnsi"/>
                <w:i/>
                <w:sz w:val="21"/>
                <w:szCs w:val="21"/>
              </w:rPr>
            </w:pPr>
            <w:r w:rsidRPr="009219DF">
              <w:rPr>
                <w:rStyle w:val="fontstyle01"/>
                <w:rFonts w:asciiTheme="majorHAnsi" w:hAnsiTheme="majorHAnsi" w:cstheme="majorHAnsi"/>
                <w:color w:val="auto"/>
                <w:sz w:val="21"/>
                <w:szCs w:val="21"/>
              </w:rPr>
              <w:t>Historic lighthouse exercise</w:t>
            </w:r>
          </w:p>
        </w:tc>
        <w:tc>
          <w:tcPr>
            <w:tcW w:w="1130" w:type="pct"/>
            <w:vMerge w:val="restart"/>
            <w:vAlign w:val="center"/>
          </w:tcPr>
          <w:p w14:paraId="455D7256" w14:textId="77777777" w:rsidR="00766C18" w:rsidRPr="009219DF" w:rsidRDefault="00766C18" w:rsidP="00195D8F">
            <w:pPr>
              <w:spacing w:line="259" w:lineRule="auto"/>
              <w:rPr>
                <w:rStyle w:val="fontstyle01"/>
                <w:rFonts w:asciiTheme="majorHAnsi" w:hAnsiTheme="majorHAnsi" w:cstheme="majorHAnsi"/>
                <w:color w:val="auto"/>
                <w:sz w:val="21"/>
                <w:szCs w:val="21"/>
              </w:rPr>
            </w:pPr>
            <w:r w:rsidRPr="009219DF">
              <w:rPr>
                <w:rStyle w:val="fontstyle01"/>
                <w:rFonts w:asciiTheme="majorHAnsi" w:hAnsiTheme="majorHAnsi" w:cstheme="majorHAnsi"/>
                <w:color w:val="auto"/>
                <w:sz w:val="21"/>
                <w:szCs w:val="21"/>
              </w:rPr>
              <w:t>Complementary Lighthouse Use Manual</w:t>
            </w:r>
          </w:p>
          <w:p w14:paraId="2CF825E2" w14:textId="03D33A6D" w:rsidR="00766C18" w:rsidRPr="005E69BE" w:rsidRDefault="009219DF" w:rsidP="00195D8F">
            <w:pPr>
              <w:spacing w:line="259" w:lineRule="auto"/>
              <w:rPr>
                <w:rFonts w:asciiTheme="majorHAnsi" w:eastAsia="SimSun" w:hAnsiTheme="majorHAnsi" w:cstheme="majorHAnsi"/>
                <w:i/>
                <w:sz w:val="21"/>
                <w:szCs w:val="21"/>
              </w:rPr>
            </w:pPr>
            <w:ins w:id="2" w:author="Sarah-Jane Lakshman" w:date="2026-04-16T14:04:00Z" w16du:dateUtc="2026-04-16T12:04:00Z">
              <w:r w:rsidRPr="005E69BE">
                <w:rPr>
                  <w:rFonts w:asciiTheme="majorHAnsi" w:eastAsia="SimSun" w:hAnsiTheme="majorHAnsi" w:cstheme="majorHAnsi"/>
                  <w:i/>
                  <w:sz w:val="21"/>
                  <w:szCs w:val="21"/>
                </w:rPr>
                <w:t>R1005, G1093, G1080, G1074/1075, G1063</w:t>
              </w:r>
            </w:ins>
          </w:p>
        </w:tc>
        <w:tc>
          <w:tcPr>
            <w:tcW w:w="408" w:type="pct"/>
            <w:vMerge w:val="restart"/>
            <w:vAlign w:val="center"/>
            <w:hideMark/>
          </w:tcPr>
          <w:p w14:paraId="46D2245F" w14:textId="77777777" w:rsidR="00766C18" w:rsidRPr="009219DF" w:rsidRDefault="00766C18" w:rsidP="00195D8F">
            <w:pPr>
              <w:spacing w:line="259" w:lineRule="auto"/>
              <w:rPr>
                <w:rFonts w:asciiTheme="majorHAnsi" w:eastAsia="SimSun" w:hAnsiTheme="majorHAnsi" w:cstheme="majorHAnsi"/>
                <w:sz w:val="21"/>
                <w:szCs w:val="21"/>
              </w:rPr>
            </w:pPr>
            <w:r w:rsidRPr="009219DF">
              <w:rPr>
                <w:rFonts w:asciiTheme="majorHAnsi" w:eastAsia="SimSun" w:hAnsiTheme="majorHAnsi" w:cstheme="majorHAnsi"/>
                <w:sz w:val="21"/>
                <w:szCs w:val="21"/>
              </w:rPr>
              <w:t>38</w:t>
            </w:r>
          </w:p>
          <w:p w14:paraId="06CA1F1E" w14:textId="37870380" w:rsidR="00766C18" w:rsidRPr="009219DF" w:rsidRDefault="009219DF" w:rsidP="00195D8F">
            <w:pPr>
              <w:spacing w:line="259" w:lineRule="auto"/>
              <w:rPr>
                <w:rFonts w:asciiTheme="majorHAnsi" w:eastAsia="SimSun" w:hAnsiTheme="majorHAnsi" w:cstheme="majorHAnsi"/>
                <w:b/>
                <w:bCs/>
                <w:i/>
                <w:sz w:val="21"/>
                <w:szCs w:val="21"/>
                <w:lang w:eastAsia="zh-CN"/>
              </w:rPr>
            </w:pPr>
            <w:ins w:id="3" w:author="Sarah-Jane Lakshman" w:date="2026-04-16T14:04:00Z" w16du:dateUtc="2026-04-16T12:04:00Z">
              <w:r w:rsidRPr="005E69BE">
                <w:rPr>
                  <w:rFonts w:asciiTheme="majorHAnsi" w:eastAsia="SimSun" w:hAnsiTheme="majorHAnsi" w:cstheme="majorHAnsi"/>
                  <w:b/>
                  <w:bCs/>
                  <w:i/>
                  <w:sz w:val="21"/>
                  <w:szCs w:val="21"/>
                </w:rPr>
                <w:t>Should be adjused, as this is not matchi</w:t>
              </w:r>
              <w:r w:rsidRPr="009219DF">
                <w:rPr>
                  <w:rFonts w:eastAsia="SimSun"/>
                  <w:i/>
                </w:rPr>
                <w:t>ng</w:t>
              </w:r>
              <w:r w:rsidRPr="005E69BE">
                <w:rPr>
                  <w:rFonts w:asciiTheme="majorHAnsi" w:eastAsia="SimSun" w:hAnsiTheme="majorHAnsi" w:cstheme="majorHAnsi"/>
                  <w:b/>
                  <w:bCs/>
                  <w:i/>
                  <w:sz w:val="21"/>
                  <w:szCs w:val="21"/>
                </w:rPr>
                <w:t xml:space="preserve"> with Table 2&amp;3</w:t>
              </w:r>
              <w:r w:rsidRPr="005E69BE">
                <w:rPr>
                  <w:rFonts w:asciiTheme="majorHAnsi" w:eastAsia="SimSun" w:hAnsiTheme="majorHAnsi" w:cstheme="majorHAnsi"/>
                  <w:b/>
                  <w:bCs/>
                  <w:i/>
                  <w:sz w:val="21"/>
                  <w:szCs w:val="21"/>
                  <w:lang w:eastAsia="zh-CN"/>
                </w:rPr>
                <w:t xml:space="preserve"> in C1001 (Ed. 3.1).</w:t>
              </w:r>
            </w:ins>
          </w:p>
        </w:tc>
      </w:tr>
      <w:tr w:rsidR="009219DF" w:rsidRPr="009219DF" w14:paraId="0F1BF0D5" w14:textId="77777777" w:rsidTr="00250DED">
        <w:trPr>
          <w:trHeight w:val="397"/>
        </w:trPr>
        <w:tc>
          <w:tcPr>
            <w:tcW w:w="395" w:type="pct"/>
            <w:vAlign w:val="center"/>
            <w:hideMark/>
          </w:tcPr>
          <w:p w14:paraId="29B833F1" w14:textId="77777777" w:rsidR="00766C18" w:rsidRPr="009219DF" w:rsidRDefault="00766C18" w:rsidP="00195D8F">
            <w:pPr>
              <w:spacing w:line="259" w:lineRule="auto"/>
              <w:rPr>
                <w:rFonts w:asciiTheme="majorHAnsi" w:eastAsia="SimSun" w:hAnsiTheme="majorHAnsi" w:cstheme="majorHAnsi"/>
                <w:i/>
                <w:sz w:val="21"/>
                <w:szCs w:val="21"/>
              </w:rPr>
            </w:pPr>
          </w:p>
        </w:tc>
        <w:tc>
          <w:tcPr>
            <w:tcW w:w="453" w:type="pct"/>
            <w:vAlign w:val="center"/>
            <w:hideMark/>
          </w:tcPr>
          <w:p w14:paraId="1AAD60F2" w14:textId="77777777" w:rsidR="00766C18" w:rsidRPr="009219DF" w:rsidRDefault="00766C18" w:rsidP="00195D8F">
            <w:pPr>
              <w:spacing w:line="259" w:lineRule="auto"/>
              <w:rPr>
                <w:rFonts w:asciiTheme="majorHAnsi" w:eastAsia="SimSun" w:hAnsiTheme="majorHAnsi" w:cstheme="majorHAnsi"/>
                <w:i/>
                <w:sz w:val="21"/>
                <w:szCs w:val="21"/>
              </w:rPr>
            </w:pPr>
          </w:p>
        </w:tc>
        <w:tc>
          <w:tcPr>
            <w:tcW w:w="425" w:type="pct"/>
            <w:vAlign w:val="center"/>
            <w:hideMark/>
          </w:tcPr>
          <w:p w14:paraId="086CE6D4" w14:textId="77777777" w:rsidR="00766C18" w:rsidRPr="009219DF" w:rsidRDefault="00766C18" w:rsidP="00195D8F">
            <w:pPr>
              <w:spacing w:line="259" w:lineRule="auto"/>
              <w:rPr>
                <w:rFonts w:asciiTheme="majorHAnsi" w:eastAsia="SimSun" w:hAnsiTheme="majorHAnsi" w:cstheme="majorHAnsi"/>
                <w:i/>
                <w:sz w:val="21"/>
                <w:szCs w:val="21"/>
              </w:rPr>
            </w:pPr>
            <w:r w:rsidRPr="009219DF">
              <w:rPr>
                <w:rFonts w:asciiTheme="majorHAnsi" w:eastAsia="SimSun" w:hAnsiTheme="majorHAnsi" w:cstheme="majorHAnsi"/>
                <w:sz w:val="21"/>
                <w:szCs w:val="21"/>
              </w:rPr>
              <w:t>2d.2.2</w:t>
            </w:r>
          </w:p>
        </w:tc>
        <w:tc>
          <w:tcPr>
            <w:tcW w:w="947" w:type="pct"/>
            <w:vAlign w:val="center"/>
          </w:tcPr>
          <w:p w14:paraId="54E00E5C" w14:textId="77777777" w:rsidR="00766C18" w:rsidRPr="009219DF" w:rsidRDefault="00766C18" w:rsidP="00195D8F">
            <w:pPr>
              <w:rPr>
                <w:rFonts w:asciiTheme="majorHAnsi" w:hAnsiTheme="majorHAnsi" w:cstheme="majorHAnsi"/>
                <w:sz w:val="21"/>
                <w:szCs w:val="21"/>
              </w:rPr>
            </w:pPr>
            <w:r w:rsidRPr="005E69BE">
              <w:rPr>
                <w:rStyle w:val="fontstyle01"/>
                <w:rFonts w:asciiTheme="majorHAnsi" w:hAnsiTheme="majorHAnsi" w:cstheme="majorHAnsi"/>
                <w:color w:val="auto"/>
                <w:sz w:val="21"/>
                <w:szCs w:val="21"/>
              </w:rPr>
              <w:t>Alternative use and third-party access</w:t>
            </w:r>
          </w:p>
        </w:tc>
        <w:tc>
          <w:tcPr>
            <w:tcW w:w="472" w:type="pct"/>
            <w:vMerge/>
            <w:vAlign w:val="center"/>
            <w:hideMark/>
          </w:tcPr>
          <w:p w14:paraId="3293B3DE" w14:textId="77777777" w:rsidR="00766C18" w:rsidRPr="009219DF" w:rsidRDefault="00766C18" w:rsidP="00195D8F">
            <w:pPr>
              <w:spacing w:line="259" w:lineRule="auto"/>
              <w:rPr>
                <w:rFonts w:asciiTheme="majorHAnsi" w:eastAsia="SimSun" w:hAnsiTheme="majorHAnsi" w:cstheme="majorHAnsi"/>
                <w:i/>
                <w:sz w:val="21"/>
                <w:szCs w:val="21"/>
              </w:rPr>
            </w:pPr>
          </w:p>
        </w:tc>
        <w:tc>
          <w:tcPr>
            <w:tcW w:w="770" w:type="pct"/>
            <w:vMerge/>
            <w:vAlign w:val="center"/>
          </w:tcPr>
          <w:p w14:paraId="67681A52" w14:textId="77777777" w:rsidR="00766C18" w:rsidRPr="009219DF" w:rsidRDefault="00766C18" w:rsidP="00195D8F">
            <w:pPr>
              <w:spacing w:line="259" w:lineRule="auto"/>
              <w:rPr>
                <w:rFonts w:asciiTheme="majorHAnsi" w:eastAsia="SimSun" w:hAnsiTheme="majorHAnsi" w:cstheme="majorHAnsi"/>
                <w:i/>
                <w:sz w:val="21"/>
                <w:szCs w:val="21"/>
              </w:rPr>
            </w:pPr>
          </w:p>
        </w:tc>
        <w:tc>
          <w:tcPr>
            <w:tcW w:w="1130" w:type="pct"/>
            <w:vMerge/>
            <w:vAlign w:val="center"/>
          </w:tcPr>
          <w:p w14:paraId="1FC6B15B" w14:textId="77777777" w:rsidR="00766C18" w:rsidRPr="009219DF" w:rsidRDefault="00766C18" w:rsidP="00195D8F">
            <w:pPr>
              <w:spacing w:line="259" w:lineRule="auto"/>
              <w:rPr>
                <w:rFonts w:asciiTheme="majorHAnsi" w:eastAsia="SimSun" w:hAnsiTheme="majorHAnsi" w:cstheme="majorHAnsi"/>
                <w:i/>
                <w:sz w:val="21"/>
                <w:szCs w:val="21"/>
              </w:rPr>
            </w:pPr>
          </w:p>
        </w:tc>
        <w:tc>
          <w:tcPr>
            <w:tcW w:w="408" w:type="pct"/>
            <w:vMerge/>
            <w:vAlign w:val="center"/>
            <w:hideMark/>
          </w:tcPr>
          <w:p w14:paraId="248EA350" w14:textId="77777777" w:rsidR="00766C18" w:rsidRPr="009219DF" w:rsidRDefault="00766C18" w:rsidP="00195D8F">
            <w:pPr>
              <w:spacing w:line="259" w:lineRule="auto"/>
              <w:rPr>
                <w:rFonts w:asciiTheme="majorHAnsi" w:eastAsia="SimSun" w:hAnsiTheme="majorHAnsi" w:cstheme="majorHAnsi"/>
                <w:i/>
                <w:sz w:val="21"/>
                <w:szCs w:val="21"/>
              </w:rPr>
            </w:pPr>
          </w:p>
        </w:tc>
      </w:tr>
      <w:tr w:rsidR="009219DF" w:rsidRPr="009219DF" w14:paraId="531D5E15" w14:textId="77777777" w:rsidTr="00250DED">
        <w:trPr>
          <w:trHeight w:val="397"/>
        </w:trPr>
        <w:tc>
          <w:tcPr>
            <w:tcW w:w="395" w:type="pct"/>
            <w:vAlign w:val="center"/>
            <w:hideMark/>
          </w:tcPr>
          <w:p w14:paraId="3DF2DAC5" w14:textId="77777777" w:rsidR="00766C18" w:rsidRPr="009219DF" w:rsidRDefault="00766C18" w:rsidP="00195D8F">
            <w:pPr>
              <w:spacing w:line="259" w:lineRule="auto"/>
              <w:rPr>
                <w:rFonts w:asciiTheme="majorHAnsi" w:eastAsia="SimSun" w:hAnsiTheme="majorHAnsi" w:cstheme="majorHAnsi"/>
                <w:i/>
                <w:sz w:val="21"/>
                <w:szCs w:val="21"/>
              </w:rPr>
            </w:pPr>
          </w:p>
        </w:tc>
        <w:tc>
          <w:tcPr>
            <w:tcW w:w="453" w:type="pct"/>
            <w:vAlign w:val="center"/>
            <w:hideMark/>
          </w:tcPr>
          <w:p w14:paraId="28BF84AB" w14:textId="77777777" w:rsidR="00766C18" w:rsidRPr="009219DF" w:rsidRDefault="00766C18" w:rsidP="00195D8F">
            <w:pPr>
              <w:spacing w:line="259" w:lineRule="auto"/>
              <w:rPr>
                <w:rFonts w:asciiTheme="majorHAnsi" w:eastAsia="SimSun" w:hAnsiTheme="majorHAnsi" w:cstheme="majorHAnsi"/>
                <w:i/>
                <w:sz w:val="21"/>
                <w:szCs w:val="21"/>
              </w:rPr>
            </w:pPr>
          </w:p>
        </w:tc>
        <w:tc>
          <w:tcPr>
            <w:tcW w:w="425" w:type="pct"/>
            <w:vAlign w:val="center"/>
            <w:hideMark/>
          </w:tcPr>
          <w:p w14:paraId="56516A70" w14:textId="77777777" w:rsidR="00766C18" w:rsidRPr="009219DF" w:rsidRDefault="00766C18" w:rsidP="00195D8F">
            <w:pPr>
              <w:spacing w:line="259" w:lineRule="auto"/>
              <w:rPr>
                <w:rFonts w:asciiTheme="majorHAnsi" w:eastAsia="SimSun" w:hAnsiTheme="majorHAnsi" w:cstheme="majorHAnsi"/>
                <w:i/>
                <w:sz w:val="21"/>
                <w:szCs w:val="21"/>
              </w:rPr>
            </w:pPr>
            <w:r w:rsidRPr="009219DF">
              <w:rPr>
                <w:rFonts w:asciiTheme="majorHAnsi" w:eastAsia="SimSun" w:hAnsiTheme="majorHAnsi" w:cstheme="majorHAnsi"/>
                <w:sz w:val="21"/>
                <w:szCs w:val="21"/>
              </w:rPr>
              <w:t>2d.2.3</w:t>
            </w:r>
          </w:p>
        </w:tc>
        <w:tc>
          <w:tcPr>
            <w:tcW w:w="947" w:type="pct"/>
            <w:vAlign w:val="center"/>
          </w:tcPr>
          <w:p w14:paraId="0C6D2E1F" w14:textId="77777777" w:rsidR="00766C18" w:rsidRPr="009219DF" w:rsidRDefault="00766C18" w:rsidP="00195D8F">
            <w:pPr>
              <w:rPr>
                <w:rFonts w:asciiTheme="majorHAnsi" w:hAnsiTheme="majorHAnsi" w:cstheme="majorHAnsi"/>
                <w:sz w:val="21"/>
                <w:szCs w:val="21"/>
              </w:rPr>
            </w:pPr>
            <w:r w:rsidRPr="005E69BE">
              <w:rPr>
                <w:rStyle w:val="fontstyle01"/>
                <w:rFonts w:asciiTheme="majorHAnsi" w:hAnsiTheme="majorHAnsi" w:cstheme="majorHAnsi"/>
                <w:color w:val="auto"/>
                <w:sz w:val="21"/>
                <w:szCs w:val="21"/>
              </w:rPr>
              <w:t>Old lenses: size and terminology</w:t>
            </w:r>
          </w:p>
        </w:tc>
        <w:tc>
          <w:tcPr>
            <w:tcW w:w="472" w:type="pct"/>
            <w:vMerge/>
            <w:vAlign w:val="center"/>
            <w:hideMark/>
          </w:tcPr>
          <w:p w14:paraId="538F1029" w14:textId="77777777" w:rsidR="00766C18" w:rsidRPr="009219DF" w:rsidRDefault="00766C18" w:rsidP="00195D8F">
            <w:pPr>
              <w:spacing w:line="259" w:lineRule="auto"/>
              <w:rPr>
                <w:rFonts w:asciiTheme="majorHAnsi" w:eastAsia="SimSun" w:hAnsiTheme="majorHAnsi" w:cstheme="majorHAnsi"/>
                <w:i/>
                <w:sz w:val="21"/>
                <w:szCs w:val="21"/>
              </w:rPr>
            </w:pPr>
          </w:p>
        </w:tc>
        <w:tc>
          <w:tcPr>
            <w:tcW w:w="770" w:type="pct"/>
            <w:vMerge/>
            <w:vAlign w:val="center"/>
          </w:tcPr>
          <w:p w14:paraId="326BD7E0" w14:textId="77777777" w:rsidR="00766C18" w:rsidRPr="009219DF" w:rsidRDefault="00766C18" w:rsidP="00195D8F">
            <w:pPr>
              <w:spacing w:line="259" w:lineRule="auto"/>
              <w:rPr>
                <w:rFonts w:asciiTheme="majorHAnsi" w:eastAsia="SimSun" w:hAnsiTheme="majorHAnsi" w:cstheme="majorHAnsi"/>
                <w:i/>
                <w:sz w:val="21"/>
                <w:szCs w:val="21"/>
              </w:rPr>
            </w:pPr>
          </w:p>
        </w:tc>
        <w:tc>
          <w:tcPr>
            <w:tcW w:w="1130" w:type="pct"/>
            <w:vMerge/>
            <w:vAlign w:val="center"/>
          </w:tcPr>
          <w:p w14:paraId="6E458430" w14:textId="77777777" w:rsidR="00766C18" w:rsidRPr="009219DF" w:rsidRDefault="00766C18" w:rsidP="00195D8F">
            <w:pPr>
              <w:spacing w:line="259" w:lineRule="auto"/>
              <w:rPr>
                <w:rFonts w:asciiTheme="majorHAnsi" w:eastAsia="SimSun" w:hAnsiTheme="majorHAnsi" w:cstheme="majorHAnsi"/>
                <w:i/>
                <w:sz w:val="21"/>
                <w:szCs w:val="21"/>
              </w:rPr>
            </w:pPr>
          </w:p>
        </w:tc>
        <w:tc>
          <w:tcPr>
            <w:tcW w:w="408" w:type="pct"/>
            <w:vMerge/>
            <w:vAlign w:val="center"/>
            <w:hideMark/>
          </w:tcPr>
          <w:p w14:paraId="7BED2124" w14:textId="77777777" w:rsidR="00766C18" w:rsidRPr="009219DF" w:rsidRDefault="00766C18" w:rsidP="00195D8F">
            <w:pPr>
              <w:spacing w:line="259" w:lineRule="auto"/>
              <w:rPr>
                <w:rFonts w:asciiTheme="majorHAnsi" w:eastAsia="SimSun" w:hAnsiTheme="majorHAnsi" w:cstheme="majorHAnsi"/>
                <w:i/>
                <w:sz w:val="21"/>
                <w:szCs w:val="21"/>
              </w:rPr>
            </w:pPr>
          </w:p>
        </w:tc>
      </w:tr>
      <w:tr w:rsidR="009219DF" w:rsidRPr="009219DF" w14:paraId="2778A404" w14:textId="77777777" w:rsidTr="00250DED">
        <w:trPr>
          <w:trHeight w:val="397"/>
        </w:trPr>
        <w:tc>
          <w:tcPr>
            <w:tcW w:w="395" w:type="pct"/>
            <w:vAlign w:val="center"/>
          </w:tcPr>
          <w:p w14:paraId="28AF3D26" w14:textId="77777777" w:rsidR="00250DED" w:rsidRPr="009219DF" w:rsidRDefault="00250DED" w:rsidP="00250DED">
            <w:pPr>
              <w:spacing w:line="259" w:lineRule="auto"/>
              <w:rPr>
                <w:rFonts w:asciiTheme="majorHAnsi" w:eastAsia="SimSun" w:hAnsiTheme="majorHAnsi" w:cstheme="majorHAnsi"/>
                <w:i/>
                <w:sz w:val="21"/>
                <w:szCs w:val="21"/>
              </w:rPr>
            </w:pPr>
          </w:p>
        </w:tc>
        <w:tc>
          <w:tcPr>
            <w:tcW w:w="453" w:type="pct"/>
            <w:vAlign w:val="center"/>
          </w:tcPr>
          <w:p w14:paraId="65C99566" w14:textId="77777777" w:rsidR="00250DED" w:rsidRPr="009219DF" w:rsidRDefault="00250DED" w:rsidP="00250DED">
            <w:pPr>
              <w:spacing w:line="259" w:lineRule="auto"/>
              <w:rPr>
                <w:rFonts w:asciiTheme="majorHAnsi" w:eastAsia="SimSun" w:hAnsiTheme="majorHAnsi" w:cstheme="majorHAnsi"/>
                <w:i/>
                <w:sz w:val="21"/>
                <w:szCs w:val="21"/>
              </w:rPr>
            </w:pPr>
          </w:p>
        </w:tc>
        <w:tc>
          <w:tcPr>
            <w:tcW w:w="425" w:type="pct"/>
            <w:vAlign w:val="center"/>
          </w:tcPr>
          <w:p w14:paraId="0175458C" w14:textId="5AC046CB" w:rsidR="00250DED" w:rsidRPr="009219DF" w:rsidRDefault="00250DED" w:rsidP="00250DED">
            <w:pPr>
              <w:spacing w:line="259" w:lineRule="auto"/>
              <w:rPr>
                <w:rFonts w:asciiTheme="majorHAnsi" w:eastAsia="SimSun" w:hAnsiTheme="majorHAnsi" w:cstheme="majorHAnsi"/>
                <w:sz w:val="21"/>
                <w:szCs w:val="21"/>
              </w:rPr>
            </w:pPr>
            <w:ins w:id="4" w:author="Sarah-Jane Lakshman" w:date="2026-04-16T14:03:00Z" w16du:dateUtc="2026-04-16T12:03:00Z">
              <w:r w:rsidRPr="009219DF">
                <w:rPr>
                  <w:rFonts w:asciiTheme="majorHAnsi" w:eastAsia="SimSun" w:hAnsiTheme="majorHAnsi" w:cstheme="majorHAnsi"/>
                  <w:sz w:val="21"/>
                  <w:szCs w:val="21"/>
                </w:rPr>
                <w:t>2d.2.4</w:t>
              </w:r>
            </w:ins>
          </w:p>
        </w:tc>
        <w:tc>
          <w:tcPr>
            <w:tcW w:w="947" w:type="pct"/>
            <w:vAlign w:val="center"/>
          </w:tcPr>
          <w:p w14:paraId="0AF9B706" w14:textId="1D68AEA4" w:rsidR="00250DED" w:rsidRPr="009219DF" w:rsidRDefault="00250DED" w:rsidP="00250DED">
            <w:pPr>
              <w:spacing w:line="259" w:lineRule="auto"/>
              <w:rPr>
                <w:rFonts w:asciiTheme="majorHAnsi" w:eastAsia="SimSun" w:hAnsiTheme="majorHAnsi" w:cstheme="majorHAnsi"/>
                <w:b/>
                <w:bCs/>
                <w:i/>
                <w:sz w:val="21"/>
                <w:szCs w:val="21"/>
              </w:rPr>
            </w:pPr>
            <w:ins w:id="5" w:author="Sarah-Jane Lakshman" w:date="2026-04-16T14:03:00Z" w16du:dateUtc="2026-04-16T12:03:00Z">
              <w:r w:rsidRPr="005E69BE">
                <w:rPr>
                  <w:rFonts w:asciiTheme="majorHAnsi" w:eastAsia="DengXian" w:hAnsiTheme="majorHAnsi" w:cstheme="majorHAnsi"/>
                  <w:b/>
                  <w:bCs/>
                  <w:kern w:val="24"/>
                  <w:sz w:val="21"/>
                  <w:szCs w:val="21"/>
                </w:rPr>
                <w:t>Value Assessment and Legal Protection</w:t>
              </w:r>
            </w:ins>
          </w:p>
        </w:tc>
        <w:tc>
          <w:tcPr>
            <w:tcW w:w="472" w:type="pct"/>
            <w:vMerge/>
            <w:vAlign w:val="center"/>
          </w:tcPr>
          <w:p w14:paraId="28EF0646" w14:textId="77777777" w:rsidR="00250DED" w:rsidRPr="009219DF" w:rsidRDefault="00250DED" w:rsidP="00250DED">
            <w:pPr>
              <w:spacing w:line="259" w:lineRule="auto"/>
              <w:rPr>
                <w:rFonts w:asciiTheme="majorHAnsi" w:eastAsia="SimSun" w:hAnsiTheme="majorHAnsi" w:cstheme="majorHAnsi"/>
                <w:i/>
                <w:sz w:val="21"/>
                <w:szCs w:val="21"/>
              </w:rPr>
            </w:pPr>
          </w:p>
        </w:tc>
        <w:tc>
          <w:tcPr>
            <w:tcW w:w="770" w:type="pct"/>
            <w:vMerge/>
            <w:vAlign w:val="center"/>
          </w:tcPr>
          <w:p w14:paraId="74D06708" w14:textId="77777777" w:rsidR="00250DED" w:rsidRPr="009219DF" w:rsidRDefault="00250DED" w:rsidP="00250DED">
            <w:pPr>
              <w:spacing w:line="259" w:lineRule="auto"/>
              <w:rPr>
                <w:rFonts w:asciiTheme="majorHAnsi" w:eastAsia="SimSun" w:hAnsiTheme="majorHAnsi" w:cstheme="majorHAnsi"/>
                <w:i/>
                <w:sz w:val="21"/>
                <w:szCs w:val="21"/>
              </w:rPr>
            </w:pPr>
          </w:p>
        </w:tc>
        <w:tc>
          <w:tcPr>
            <w:tcW w:w="1130" w:type="pct"/>
            <w:vMerge/>
            <w:vAlign w:val="center"/>
          </w:tcPr>
          <w:p w14:paraId="7A0D9DEB" w14:textId="77777777" w:rsidR="00250DED" w:rsidRPr="009219DF" w:rsidRDefault="00250DED" w:rsidP="00250DED">
            <w:pPr>
              <w:spacing w:line="259" w:lineRule="auto"/>
              <w:rPr>
                <w:rFonts w:asciiTheme="majorHAnsi" w:eastAsia="SimSun" w:hAnsiTheme="majorHAnsi" w:cstheme="majorHAnsi"/>
                <w:i/>
                <w:sz w:val="21"/>
                <w:szCs w:val="21"/>
              </w:rPr>
            </w:pPr>
          </w:p>
        </w:tc>
        <w:tc>
          <w:tcPr>
            <w:tcW w:w="408" w:type="pct"/>
            <w:vMerge/>
            <w:vAlign w:val="center"/>
          </w:tcPr>
          <w:p w14:paraId="77703A47" w14:textId="77777777" w:rsidR="00250DED" w:rsidRPr="009219DF" w:rsidRDefault="00250DED" w:rsidP="00250DED">
            <w:pPr>
              <w:spacing w:line="259" w:lineRule="auto"/>
              <w:rPr>
                <w:rFonts w:asciiTheme="majorHAnsi" w:eastAsia="SimSun" w:hAnsiTheme="majorHAnsi" w:cstheme="majorHAnsi"/>
                <w:i/>
                <w:sz w:val="21"/>
                <w:szCs w:val="21"/>
              </w:rPr>
            </w:pPr>
          </w:p>
        </w:tc>
      </w:tr>
      <w:tr w:rsidR="009219DF" w:rsidRPr="009219DF" w14:paraId="32A0CDE3" w14:textId="77777777" w:rsidTr="00250DED">
        <w:trPr>
          <w:trHeight w:val="397"/>
        </w:trPr>
        <w:tc>
          <w:tcPr>
            <w:tcW w:w="395" w:type="pct"/>
            <w:vAlign w:val="center"/>
          </w:tcPr>
          <w:p w14:paraId="5A38E86C" w14:textId="77777777" w:rsidR="00250DED" w:rsidRPr="009219DF" w:rsidRDefault="00250DED" w:rsidP="00250DED">
            <w:pPr>
              <w:spacing w:line="259" w:lineRule="auto"/>
              <w:rPr>
                <w:rFonts w:asciiTheme="majorHAnsi" w:eastAsia="SimSun" w:hAnsiTheme="majorHAnsi" w:cstheme="majorHAnsi"/>
                <w:i/>
                <w:sz w:val="21"/>
                <w:szCs w:val="21"/>
              </w:rPr>
            </w:pPr>
          </w:p>
        </w:tc>
        <w:tc>
          <w:tcPr>
            <w:tcW w:w="453" w:type="pct"/>
            <w:vAlign w:val="center"/>
          </w:tcPr>
          <w:p w14:paraId="54394F33" w14:textId="77777777" w:rsidR="00250DED" w:rsidRPr="009219DF" w:rsidRDefault="00250DED" w:rsidP="00250DED">
            <w:pPr>
              <w:spacing w:line="259" w:lineRule="auto"/>
              <w:rPr>
                <w:rFonts w:asciiTheme="majorHAnsi" w:eastAsia="SimSun" w:hAnsiTheme="majorHAnsi" w:cstheme="majorHAnsi"/>
                <w:i/>
                <w:sz w:val="21"/>
                <w:szCs w:val="21"/>
              </w:rPr>
            </w:pPr>
          </w:p>
        </w:tc>
        <w:tc>
          <w:tcPr>
            <w:tcW w:w="425" w:type="pct"/>
            <w:vAlign w:val="center"/>
          </w:tcPr>
          <w:p w14:paraId="35A03ACF" w14:textId="54009BB3" w:rsidR="00250DED" w:rsidRPr="009219DF" w:rsidRDefault="00250DED" w:rsidP="00250DED">
            <w:pPr>
              <w:spacing w:line="259" w:lineRule="auto"/>
              <w:rPr>
                <w:rFonts w:asciiTheme="majorHAnsi" w:eastAsia="SimSun" w:hAnsiTheme="majorHAnsi" w:cstheme="majorHAnsi"/>
                <w:sz w:val="21"/>
                <w:szCs w:val="21"/>
              </w:rPr>
            </w:pPr>
            <w:ins w:id="6" w:author="Sarah-Jane Lakshman" w:date="2026-04-16T14:03:00Z" w16du:dateUtc="2026-04-16T12:03:00Z">
              <w:r w:rsidRPr="009219DF">
                <w:rPr>
                  <w:rFonts w:asciiTheme="majorHAnsi" w:eastAsia="SimSun" w:hAnsiTheme="majorHAnsi" w:cstheme="majorHAnsi"/>
                  <w:sz w:val="21"/>
                  <w:szCs w:val="21"/>
                </w:rPr>
                <w:t>2d.2.5</w:t>
              </w:r>
            </w:ins>
          </w:p>
        </w:tc>
        <w:tc>
          <w:tcPr>
            <w:tcW w:w="947" w:type="pct"/>
            <w:vAlign w:val="center"/>
          </w:tcPr>
          <w:p w14:paraId="5EFCE486" w14:textId="3661FEDD" w:rsidR="00250DED" w:rsidRPr="009219DF" w:rsidRDefault="00250DED" w:rsidP="00250DED">
            <w:pPr>
              <w:spacing w:line="259" w:lineRule="auto"/>
              <w:rPr>
                <w:rFonts w:asciiTheme="majorHAnsi" w:eastAsia="SimSun" w:hAnsiTheme="majorHAnsi" w:cstheme="majorHAnsi"/>
                <w:b/>
                <w:bCs/>
                <w:i/>
                <w:sz w:val="21"/>
                <w:szCs w:val="21"/>
              </w:rPr>
            </w:pPr>
            <w:ins w:id="7" w:author="Sarah-Jane Lakshman" w:date="2026-04-16T14:03:00Z" w16du:dateUtc="2026-04-16T12:03:00Z">
              <w:r w:rsidRPr="005E69BE">
                <w:rPr>
                  <w:rFonts w:asciiTheme="majorHAnsi" w:eastAsia="DengXian" w:hAnsiTheme="majorHAnsi" w:cstheme="majorHAnsi"/>
                  <w:b/>
                  <w:bCs/>
                  <w:kern w:val="24"/>
                  <w:sz w:val="21"/>
                  <w:szCs w:val="21"/>
                </w:rPr>
                <w:t>Digitalization and Archival Management</w:t>
              </w:r>
            </w:ins>
          </w:p>
        </w:tc>
        <w:tc>
          <w:tcPr>
            <w:tcW w:w="472" w:type="pct"/>
            <w:vMerge/>
            <w:vAlign w:val="center"/>
          </w:tcPr>
          <w:p w14:paraId="26D7D3E7" w14:textId="77777777" w:rsidR="00250DED" w:rsidRPr="009219DF" w:rsidRDefault="00250DED" w:rsidP="00250DED">
            <w:pPr>
              <w:spacing w:line="259" w:lineRule="auto"/>
              <w:rPr>
                <w:rFonts w:asciiTheme="majorHAnsi" w:eastAsia="SimSun" w:hAnsiTheme="majorHAnsi" w:cstheme="majorHAnsi"/>
                <w:i/>
                <w:sz w:val="21"/>
                <w:szCs w:val="21"/>
              </w:rPr>
            </w:pPr>
          </w:p>
        </w:tc>
        <w:tc>
          <w:tcPr>
            <w:tcW w:w="770" w:type="pct"/>
            <w:vMerge/>
            <w:vAlign w:val="center"/>
          </w:tcPr>
          <w:p w14:paraId="40E91BFC" w14:textId="77777777" w:rsidR="00250DED" w:rsidRPr="009219DF" w:rsidRDefault="00250DED" w:rsidP="00250DED">
            <w:pPr>
              <w:spacing w:line="259" w:lineRule="auto"/>
              <w:rPr>
                <w:rFonts w:asciiTheme="majorHAnsi" w:eastAsia="SimSun" w:hAnsiTheme="majorHAnsi" w:cstheme="majorHAnsi"/>
                <w:i/>
                <w:sz w:val="21"/>
                <w:szCs w:val="21"/>
              </w:rPr>
            </w:pPr>
          </w:p>
        </w:tc>
        <w:tc>
          <w:tcPr>
            <w:tcW w:w="1130" w:type="pct"/>
            <w:vMerge/>
            <w:vAlign w:val="center"/>
          </w:tcPr>
          <w:p w14:paraId="49E36EEF" w14:textId="77777777" w:rsidR="00250DED" w:rsidRPr="009219DF" w:rsidRDefault="00250DED" w:rsidP="00250DED">
            <w:pPr>
              <w:spacing w:line="259" w:lineRule="auto"/>
              <w:rPr>
                <w:rFonts w:asciiTheme="majorHAnsi" w:eastAsia="SimSun" w:hAnsiTheme="majorHAnsi" w:cstheme="majorHAnsi"/>
                <w:i/>
                <w:sz w:val="21"/>
                <w:szCs w:val="21"/>
              </w:rPr>
            </w:pPr>
          </w:p>
        </w:tc>
        <w:tc>
          <w:tcPr>
            <w:tcW w:w="408" w:type="pct"/>
            <w:vMerge/>
            <w:vAlign w:val="center"/>
          </w:tcPr>
          <w:p w14:paraId="35239F3E" w14:textId="77777777" w:rsidR="00250DED" w:rsidRPr="009219DF" w:rsidRDefault="00250DED" w:rsidP="00250DED">
            <w:pPr>
              <w:spacing w:line="259" w:lineRule="auto"/>
              <w:rPr>
                <w:rFonts w:asciiTheme="majorHAnsi" w:eastAsia="SimSun" w:hAnsiTheme="majorHAnsi" w:cstheme="majorHAnsi"/>
                <w:i/>
                <w:sz w:val="21"/>
                <w:szCs w:val="21"/>
              </w:rPr>
            </w:pPr>
          </w:p>
        </w:tc>
      </w:tr>
      <w:tr w:rsidR="009219DF" w:rsidRPr="009219DF" w14:paraId="7BE1F371" w14:textId="77777777" w:rsidTr="00250DED">
        <w:trPr>
          <w:trHeight w:val="397"/>
        </w:trPr>
        <w:tc>
          <w:tcPr>
            <w:tcW w:w="395" w:type="pct"/>
            <w:vAlign w:val="center"/>
            <w:hideMark/>
          </w:tcPr>
          <w:p w14:paraId="5E07586D" w14:textId="77777777" w:rsidR="00250DED" w:rsidRPr="009219DF" w:rsidRDefault="00250DED" w:rsidP="00250DED">
            <w:pPr>
              <w:spacing w:line="259" w:lineRule="auto"/>
              <w:rPr>
                <w:rFonts w:asciiTheme="majorHAnsi" w:eastAsia="SimSun" w:hAnsiTheme="majorHAnsi" w:cstheme="majorHAnsi"/>
                <w:i/>
                <w:sz w:val="21"/>
                <w:szCs w:val="21"/>
              </w:rPr>
            </w:pPr>
          </w:p>
        </w:tc>
        <w:tc>
          <w:tcPr>
            <w:tcW w:w="453" w:type="pct"/>
            <w:vAlign w:val="center"/>
            <w:hideMark/>
          </w:tcPr>
          <w:p w14:paraId="5AD83B11" w14:textId="77777777" w:rsidR="00250DED" w:rsidRPr="009219DF" w:rsidRDefault="00250DED" w:rsidP="00250DED">
            <w:pPr>
              <w:spacing w:line="259" w:lineRule="auto"/>
              <w:rPr>
                <w:rFonts w:asciiTheme="majorHAnsi" w:eastAsia="SimSun" w:hAnsiTheme="majorHAnsi" w:cstheme="majorHAnsi"/>
                <w:i/>
                <w:sz w:val="21"/>
                <w:szCs w:val="21"/>
              </w:rPr>
            </w:pPr>
          </w:p>
        </w:tc>
        <w:tc>
          <w:tcPr>
            <w:tcW w:w="425" w:type="pct"/>
            <w:vAlign w:val="center"/>
            <w:hideMark/>
          </w:tcPr>
          <w:p w14:paraId="345EE37A" w14:textId="77777777" w:rsidR="00250DED" w:rsidRPr="009219DF" w:rsidRDefault="00250DED" w:rsidP="00250DED">
            <w:pPr>
              <w:spacing w:line="259" w:lineRule="auto"/>
              <w:rPr>
                <w:rFonts w:asciiTheme="majorHAnsi" w:eastAsia="SimSun" w:hAnsiTheme="majorHAnsi" w:cstheme="majorHAnsi"/>
                <w:i/>
                <w:sz w:val="21"/>
                <w:szCs w:val="21"/>
              </w:rPr>
            </w:pPr>
            <w:r w:rsidRPr="009219DF">
              <w:rPr>
                <w:rFonts w:asciiTheme="majorHAnsi" w:eastAsia="SimSun" w:hAnsiTheme="majorHAnsi" w:cstheme="majorHAnsi"/>
                <w:sz w:val="21"/>
                <w:szCs w:val="21"/>
              </w:rPr>
              <w:t>2d.2.6</w:t>
            </w:r>
          </w:p>
        </w:tc>
        <w:tc>
          <w:tcPr>
            <w:tcW w:w="947" w:type="pct"/>
            <w:vAlign w:val="center"/>
          </w:tcPr>
          <w:p w14:paraId="3749932A" w14:textId="77777777" w:rsidR="00250DED" w:rsidRPr="009219DF" w:rsidRDefault="00250DED" w:rsidP="00250DED">
            <w:pPr>
              <w:spacing w:line="259" w:lineRule="auto"/>
              <w:rPr>
                <w:rFonts w:asciiTheme="majorHAnsi" w:eastAsia="SimSun" w:hAnsiTheme="majorHAnsi" w:cstheme="majorHAnsi"/>
                <w:i/>
                <w:sz w:val="21"/>
                <w:szCs w:val="21"/>
              </w:rPr>
            </w:pPr>
            <w:r w:rsidRPr="005E69BE">
              <w:rPr>
                <w:rStyle w:val="fontstyle01"/>
                <w:rFonts w:asciiTheme="majorHAnsi" w:hAnsiTheme="majorHAnsi" w:cstheme="majorHAnsi"/>
                <w:color w:val="auto"/>
                <w:sz w:val="21"/>
                <w:szCs w:val="21"/>
              </w:rPr>
              <w:t>Case study(regional)</w:t>
            </w:r>
          </w:p>
        </w:tc>
        <w:tc>
          <w:tcPr>
            <w:tcW w:w="472" w:type="pct"/>
            <w:vMerge/>
            <w:vAlign w:val="center"/>
            <w:hideMark/>
          </w:tcPr>
          <w:p w14:paraId="1C9F95EA" w14:textId="77777777" w:rsidR="00250DED" w:rsidRPr="009219DF" w:rsidRDefault="00250DED" w:rsidP="00250DED">
            <w:pPr>
              <w:spacing w:line="259" w:lineRule="auto"/>
              <w:rPr>
                <w:rFonts w:asciiTheme="majorHAnsi" w:eastAsia="SimSun" w:hAnsiTheme="majorHAnsi" w:cstheme="majorHAnsi"/>
                <w:i/>
                <w:sz w:val="21"/>
                <w:szCs w:val="21"/>
              </w:rPr>
            </w:pPr>
          </w:p>
        </w:tc>
        <w:tc>
          <w:tcPr>
            <w:tcW w:w="770" w:type="pct"/>
            <w:vMerge/>
            <w:vAlign w:val="center"/>
          </w:tcPr>
          <w:p w14:paraId="3146FBD0" w14:textId="77777777" w:rsidR="00250DED" w:rsidRPr="009219DF" w:rsidRDefault="00250DED" w:rsidP="00250DED">
            <w:pPr>
              <w:spacing w:line="259" w:lineRule="auto"/>
              <w:rPr>
                <w:rFonts w:asciiTheme="majorHAnsi" w:eastAsia="SimSun" w:hAnsiTheme="majorHAnsi" w:cstheme="majorHAnsi"/>
                <w:i/>
                <w:sz w:val="21"/>
                <w:szCs w:val="21"/>
              </w:rPr>
            </w:pPr>
          </w:p>
        </w:tc>
        <w:tc>
          <w:tcPr>
            <w:tcW w:w="1130" w:type="pct"/>
            <w:vMerge/>
            <w:vAlign w:val="center"/>
          </w:tcPr>
          <w:p w14:paraId="0B37312F" w14:textId="77777777" w:rsidR="00250DED" w:rsidRPr="009219DF" w:rsidRDefault="00250DED" w:rsidP="00250DED">
            <w:pPr>
              <w:spacing w:line="259" w:lineRule="auto"/>
              <w:rPr>
                <w:rFonts w:asciiTheme="majorHAnsi" w:eastAsia="SimSun" w:hAnsiTheme="majorHAnsi" w:cstheme="majorHAnsi"/>
                <w:i/>
                <w:sz w:val="21"/>
                <w:szCs w:val="21"/>
              </w:rPr>
            </w:pPr>
          </w:p>
        </w:tc>
        <w:tc>
          <w:tcPr>
            <w:tcW w:w="408" w:type="pct"/>
            <w:vMerge/>
            <w:vAlign w:val="center"/>
            <w:hideMark/>
          </w:tcPr>
          <w:p w14:paraId="5F668AA6" w14:textId="77777777" w:rsidR="00250DED" w:rsidRPr="009219DF" w:rsidRDefault="00250DED" w:rsidP="00250DED">
            <w:pPr>
              <w:spacing w:line="259" w:lineRule="auto"/>
              <w:rPr>
                <w:rFonts w:asciiTheme="majorHAnsi" w:eastAsia="SimSun" w:hAnsiTheme="majorHAnsi" w:cstheme="majorHAnsi"/>
                <w:i/>
                <w:sz w:val="21"/>
                <w:szCs w:val="21"/>
              </w:rPr>
            </w:pPr>
          </w:p>
        </w:tc>
      </w:tr>
    </w:tbl>
    <w:p w14:paraId="27109822" w14:textId="77777777" w:rsidR="00AA0D16" w:rsidRPr="009219DF" w:rsidRDefault="00AA0D16" w:rsidP="00B67EAE">
      <w:pPr>
        <w:pStyle w:val="BodyText"/>
        <w:rPr>
          <w:rFonts w:asciiTheme="majorHAnsi" w:hAnsiTheme="majorHAnsi" w:cstheme="majorHAnsi"/>
          <w:b/>
          <w:bCs/>
        </w:rPr>
      </w:pPr>
    </w:p>
    <w:p w14:paraId="03A8B7E0" w14:textId="1C29E3D4" w:rsidR="005E6A3E" w:rsidRPr="005E6A3E" w:rsidRDefault="005D2524" w:rsidP="005E6A3E">
      <w:pPr>
        <w:pStyle w:val="Heading1"/>
        <w:rPr>
          <w:rFonts w:asciiTheme="majorHAnsi" w:hAnsiTheme="majorHAnsi" w:cstheme="majorHAnsi"/>
          <w:bCs/>
        </w:rPr>
      </w:pPr>
      <w:r w:rsidRPr="000F4AD1">
        <w:rPr>
          <w:rFonts w:asciiTheme="majorHAnsi" w:hAnsiTheme="majorHAnsi" w:cstheme="majorHAnsi"/>
          <w:bCs/>
        </w:rPr>
        <w:t>ACTION REQUESTED</w:t>
      </w:r>
    </w:p>
    <w:p w14:paraId="2A452B29" w14:textId="72135EA2" w:rsidR="00735535" w:rsidRPr="000F4AD1" w:rsidRDefault="00B67EAE" w:rsidP="00083358">
      <w:pPr>
        <w:pStyle w:val="BodyText"/>
        <w:rPr>
          <w:rFonts w:asciiTheme="majorHAnsi" w:hAnsiTheme="majorHAnsi" w:cstheme="majorHAnsi"/>
          <w:b/>
          <w:bCs/>
        </w:rPr>
      </w:pPr>
      <w:r w:rsidRPr="000F4AD1">
        <w:rPr>
          <w:rFonts w:asciiTheme="majorHAnsi" w:hAnsiTheme="majorHAnsi" w:cstheme="majorHAnsi"/>
          <w:b/>
          <w:bCs/>
        </w:rPr>
        <w:t xml:space="preserve">The </w:t>
      </w:r>
      <w:r w:rsidR="00AA0D16">
        <w:rPr>
          <w:rFonts w:asciiTheme="majorHAnsi" w:eastAsia="SimSun" w:hAnsiTheme="majorHAnsi" w:cstheme="majorHAnsi" w:hint="eastAsia"/>
          <w:b/>
          <w:bCs/>
          <w:lang w:eastAsia="zh-CN"/>
        </w:rPr>
        <w:t>WWA</w:t>
      </w:r>
      <w:r w:rsidRPr="000F4AD1">
        <w:rPr>
          <w:rFonts w:asciiTheme="majorHAnsi" w:hAnsiTheme="majorHAnsi" w:cstheme="majorHAnsi"/>
          <w:b/>
          <w:bCs/>
        </w:rPr>
        <w:t xml:space="preserve"> is requested to review </w:t>
      </w:r>
      <w:r w:rsidR="00400FA0" w:rsidRPr="000F4AD1">
        <w:rPr>
          <w:rFonts w:asciiTheme="majorHAnsi" w:eastAsia="MS Mincho" w:hAnsiTheme="majorHAnsi" w:cstheme="majorHAnsi"/>
          <w:b/>
          <w:bCs/>
          <w:lang w:eastAsia="ja-JP"/>
        </w:rPr>
        <w:t xml:space="preserve">the revised </w:t>
      </w:r>
      <w:r w:rsidR="00966376">
        <w:rPr>
          <w:rFonts w:asciiTheme="majorHAnsi" w:eastAsia="MS Mincho" w:hAnsiTheme="majorHAnsi" w:cstheme="majorHAnsi"/>
          <w:b/>
          <w:bCs/>
          <w:lang w:eastAsia="ja-JP"/>
        </w:rPr>
        <w:t xml:space="preserve">syllabus </w:t>
      </w:r>
      <w:r w:rsidRPr="000F4AD1">
        <w:rPr>
          <w:rFonts w:asciiTheme="majorHAnsi" w:hAnsiTheme="majorHAnsi" w:cstheme="majorHAnsi"/>
          <w:b/>
          <w:bCs/>
        </w:rPr>
        <w:t xml:space="preserve">and </w:t>
      </w:r>
      <w:r w:rsidR="00966376">
        <w:rPr>
          <w:rFonts w:asciiTheme="majorHAnsi" w:hAnsiTheme="majorHAnsi" w:cstheme="majorHAnsi"/>
          <w:b/>
          <w:bCs/>
        </w:rPr>
        <w:t>advise WG3 of any feedback on the proposed syllabus.</w:t>
      </w:r>
    </w:p>
    <w:p w14:paraId="221B396D" w14:textId="45CB7BFA" w:rsidR="000350DF" w:rsidRDefault="00083358">
      <w:pPr>
        <w:pStyle w:val="Merkittyluettelo31"/>
        <w:numPr>
          <w:ilvl w:val="0"/>
          <w:numId w:val="0"/>
        </w:numPr>
        <w:ind w:left="567" w:hanging="567"/>
        <w:rPr>
          <w:rFonts w:asciiTheme="majorHAnsi" w:eastAsia="SimSun" w:hAnsiTheme="majorHAnsi" w:cstheme="majorHAnsi"/>
          <w:b/>
          <w:bCs/>
          <w:lang w:val="en-GB" w:eastAsia="zh-CN"/>
        </w:rPr>
      </w:pPr>
      <w:r>
        <w:rPr>
          <w:rFonts w:asciiTheme="majorHAnsi" w:hAnsiTheme="majorHAnsi" w:cstheme="majorHAnsi"/>
          <w:b/>
          <w:bCs/>
          <w:lang w:val="en-GB" w:eastAsia="ko-KR"/>
        </w:rPr>
        <w:t xml:space="preserve">ENG </w:t>
      </w:r>
      <w:r w:rsidR="00C64126" w:rsidRPr="000F4AD1">
        <w:rPr>
          <w:rFonts w:asciiTheme="majorHAnsi" w:hAnsiTheme="majorHAnsi" w:cstheme="majorHAnsi"/>
          <w:b/>
          <w:bCs/>
          <w:lang w:val="en-GB" w:eastAsia="ko-KR"/>
        </w:rPr>
        <w:t>Committee c</w:t>
      </w:r>
      <w:r w:rsidR="000350DF" w:rsidRPr="000F4AD1">
        <w:rPr>
          <w:rFonts w:asciiTheme="majorHAnsi" w:hAnsiTheme="majorHAnsi" w:cstheme="majorHAnsi"/>
          <w:b/>
          <w:bCs/>
          <w:lang w:val="en-GB" w:eastAsia="ko-KR"/>
        </w:rPr>
        <w:t>ontact person:</w:t>
      </w:r>
      <w:r w:rsidR="005D6AF6" w:rsidRPr="000F4AD1">
        <w:rPr>
          <w:rFonts w:asciiTheme="majorHAnsi" w:hAnsiTheme="majorHAnsi" w:cstheme="majorHAnsi"/>
          <w:b/>
          <w:bCs/>
          <w:lang w:val="en-GB" w:eastAsia="ko-KR"/>
        </w:rPr>
        <w:t xml:space="preserve"> </w:t>
      </w:r>
      <w:r w:rsidR="00956318">
        <w:rPr>
          <w:rFonts w:asciiTheme="majorHAnsi" w:eastAsia="SimSun" w:hAnsiTheme="majorHAnsi" w:cstheme="majorHAnsi" w:hint="eastAsia"/>
          <w:b/>
          <w:bCs/>
          <w:lang w:val="en-GB" w:eastAsia="zh-CN"/>
        </w:rPr>
        <w:t xml:space="preserve">Dr.Ke ranxuan </w:t>
      </w:r>
      <w:hyperlink r:id="rId10" w:history="1">
        <w:r w:rsidR="009D3934" w:rsidRPr="00FA7875">
          <w:rPr>
            <w:rStyle w:val="Hyperlink"/>
            <w:rFonts w:asciiTheme="majorHAnsi" w:eastAsia="SimSun" w:hAnsiTheme="majorHAnsi" w:cstheme="majorHAnsi" w:hint="eastAsia"/>
            <w:b/>
            <w:bCs/>
            <w:lang w:val="en-GB" w:eastAsia="zh-CN"/>
          </w:rPr>
          <w:t>keranxuan@126.com</w:t>
        </w:r>
      </w:hyperlink>
    </w:p>
    <w:p w14:paraId="1B397CA4" w14:textId="77777777" w:rsidR="009D3934" w:rsidRDefault="009D3934">
      <w:pPr>
        <w:pStyle w:val="Merkittyluettelo31"/>
        <w:numPr>
          <w:ilvl w:val="0"/>
          <w:numId w:val="0"/>
        </w:numPr>
        <w:ind w:left="567" w:hanging="567"/>
        <w:rPr>
          <w:rFonts w:asciiTheme="majorHAnsi" w:eastAsia="SimSun" w:hAnsiTheme="majorHAnsi" w:cstheme="majorHAnsi"/>
          <w:lang w:val="en-GB" w:eastAsia="zh-CN"/>
        </w:rPr>
      </w:pPr>
    </w:p>
    <w:p w14:paraId="09710557" w14:textId="77777777" w:rsidR="009D3934" w:rsidRDefault="009D3934">
      <w:pPr>
        <w:pStyle w:val="Merkittyluettelo31"/>
        <w:numPr>
          <w:ilvl w:val="0"/>
          <w:numId w:val="0"/>
        </w:numPr>
        <w:ind w:left="567" w:hanging="567"/>
        <w:rPr>
          <w:rFonts w:asciiTheme="majorHAnsi" w:eastAsia="SimSun" w:hAnsiTheme="majorHAnsi" w:cstheme="majorHAnsi"/>
          <w:lang w:val="en-GB" w:eastAsia="zh-CN"/>
        </w:rPr>
      </w:pPr>
    </w:p>
    <w:p w14:paraId="54A16C05" w14:textId="77777777" w:rsidR="005E6A3E" w:rsidRDefault="005E6A3E">
      <w:pPr>
        <w:tabs>
          <w:tab w:val="clear" w:pos="851"/>
        </w:tabs>
        <w:rPr>
          <w:rFonts w:asciiTheme="majorHAnsi" w:eastAsia="Calibri" w:hAnsiTheme="majorHAnsi" w:cstheme="majorHAnsi"/>
          <w:b/>
          <w:bCs/>
          <w:szCs w:val="22"/>
          <w:lang w:eastAsia="en-GB"/>
        </w:rPr>
      </w:pPr>
      <w:r>
        <w:rPr>
          <w:rFonts w:asciiTheme="majorHAnsi" w:eastAsia="Calibri" w:hAnsiTheme="majorHAnsi" w:cstheme="majorHAnsi"/>
          <w:b/>
          <w:bCs/>
          <w:szCs w:val="22"/>
        </w:rPr>
        <w:br w:type="page"/>
      </w:r>
    </w:p>
    <w:p w14:paraId="5972BDFC" w14:textId="3E5D045C" w:rsidR="009D3934" w:rsidRPr="005E6A3E" w:rsidRDefault="009D3934" w:rsidP="005E6A3E">
      <w:pPr>
        <w:pStyle w:val="Heading1"/>
        <w:numPr>
          <w:ilvl w:val="0"/>
          <w:numId w:val="0"/>
        </w:numPr>
        <w:ind w:left="567" w:hanging="567"/>
        <w:rPr>
          <w:rFonts w:asciiTheme="majorHAnsi" w:hAnsiTheme="majorHAnsi" w:cstheme="majorHAnsi"/>
          <w:bCs/>
        </w:rPr>
      </w:pPr>
      <w:r w:rsidRPr="005E6A3E">
        <w:rPr>
          <w:rFonts w:asciiTheme="majorHAnsi" w:eastAsia="Calibri" w:hAnsiTheme="majorHAnsi" w:cstheme="majorHAnsi" w:hint="eastAsia"/>
          <w:bCs/>
          <w:szCs w:val="22"/>
        </w:rPr>
        <w:lastRenderedPageBreak/>
        <w:t>Annex</w:t>
      </w:r>
      <w:r w:rsidR="005E6A3E">
        <w:rPr>
          <w:rFonts w:asciiTheme="majorHAnsi" w:eastAsia="Calibri" w:hAnsiTheme="majorHAnsi" w:cstheme="majorHAnsi"/>
          <w:bCs/>
          <w:szCs w:val="22"/>
        </w:rPr>
        <w:t xml:space="preserve"> A</w:t>
      </w:r>
      <w:r w:rsidRPr="005E6A3E">
        <w:rPr>
          <w:rFonts w:asciiTheme="majorHAnsi" w:eastAsia="Calibri" w:hAnsiTheme="majorHAnsi" w:cstheme="majorHAnsi" w:hint="eastAsia"/>
          <w:bCs/>
          <w:szCs w:val="22"/>
        </w:rPr>
        <w:t xml:space="preserve"> </w:t>
      </w:r>
      <w:r w:rsidRPr="005E6A3E">
        <w:rPr>
          <w:rFonts w:asciiTheme="majorHAnsi" w:eastAsia="Calibri" w:hAnsiTheme="majorHAnsi" w:cstheme="majorHAnsi"/>
          <w:bCs/>
          <w:szCs w:val="22"/>
        </w:rPr>
        <w:t>ENG22-3.1.1.5</w:t>
      </w:r>
      <w:r w:rsidR="005E6A3E">
        <w:rPr>
          <w:rFonts w:asciiTheme="majorHAnsi" w:eastAsia="Calibri" w:hAnsiTheme="majorHAnsi" w:cstheme="majorHAnsi"/>
          <w:bCs/>
          <w:szCs w:val="22"/>
        </w:rPr>
        <w:t xml:space="preserve"> Input Paper: Proposals on lighthouse model course in L1.1 training</w:t>
      </w:r>
    </w:p>
    <w:p w14:paraId="37DF3130" w14:textId="5CCA2A74" w:rsidR="009D3934" w:rsidRPr="009D3934" w:rsidRDefault="009D3934" w:rsidP="009D3934">
      <w:pPr>
        <w:spacing w:line="360" w:lineRule="auto"/>
        <w:rPr>
          <w:b/>
          <w:bCs/>
          <w:lang w:val="en-US" w:eastAsia="zh-CN"/>
        </w:rPr>
      </w:pPr>
      <w:bookmarkStart w:id="8" w:name="OLE_LINK6"/>
      <w:r w:rsidRPr="009D3934">
        <w:rPr>
          <w:b/>
          <w:bCs/>
          <w:lang w:val="en-US" w:eastAsia="zh-CN"/>
        </w:rPr>
        <w:t xml:space="preserve">Proposals on </w:t>
      </w:r>
      <w:r w:rsidR="005E6A3E">
        <w:rPr>
          <w:b/>
          <w:bCs/>
          <w:lang w:val="en-US" w:eastAsia="zh-CN"/>
        </w:rPr>
        <w:t xml:space="preserve">lighthouse </w:t>
      </w:r>
      <w:r w:rsidRPr="009D3934">
        <w:rPr>
          <w:b/>
          <w:bCs/>
          <w:lang w:val="en-US" w:eastAsia="zh-CN"/>
        </w:rPr>
        <w:t>house model course in L1.1 training</w:t>
      </w:r>
      <w:bookmarkEnd w:id="8"/>
    </w:p>
    <w:p w14:paraId="086ED416" w14:textId="77777777" w:rsidR="009D3934" w:rsidRPr="009D3934" w:rsidRDefault="009D3934" w:rsidP="009D3934">
      <w:pPr>
        <w:spacing w:line="360" w:lineRule="auto"/>
        <w:rPr>
          <w:b/>
          <w:bCs/>
          <w:lang w:eastAsia="zh-CN"/>
        </w:rPr>
      </w:pPr>
      <w:r w:rsidRPr="009D3934">
        <w:rPr>
          <w:b/>
          <w:bCs/>
          <w:lang w:eastAsia="zh-CN"/>
        </w:rPr>
        <w:t>1</w:t>
      </w:r>
      <w:r w:rsidRPr="009D3934">
        <w:rPr>
          <w:b/>
          <w:bCs/>
          <w:lang w:val="en-US" w:eastAsia="zh-CN"/>
        </w:rPr>
        <w:tab/>
        <w:t>summary</w:t>
      </w:r>
    </w:p>
    <w:p w14:paraId="1ECAF4B6" w14:textId="77777777" w:rsidR="009D3934" w:rsidRPr="009D3934" w:rsidRDefault="009D3934" w:rsidP="009D3934">
      <w:pPr>
        <w:spacing w:line="360" w:lineRule="auto"/>
        <w:rPr>
          <w:lang w:val="en-US" w:eastAsia="zh-CN"/>
        </w:rPr>
      </w:pPr>
      <w:r w:rsidRPr="009D3934">
        <w:rPr>
          <w:lang w:val="en-US" w:eastAsia="zh-CN"/>
        </w:rPr>
        <w:t>In line with the work of the Engineering and Sustainability (ENG) Committee of the International Organization for Marine Aids to Navigation (IALA), Jimei University has worked on improvements for historical lighthouse model course in C1001. For further details, the Maritime Safety Administration of the People's Republic of China (China MSA) and Jimei University aim to integrate the heritage and marine cultural requirements under the UNESCO World Heritage framework, while incorporating IALA's latest technical guidelines. The goal is to cultivate lighthouse protection professionals who can adapt to global trends in cultural heritage conservation.</w:t>
      </w:r>
    </w:p>
    <w:p w14:paraId="6B1A9DBE" w14:textId="77777777" w:rsidR="009D3934" w:rsidRPr="009D3934" w:rsidRDefault="009D3934" w:rsidP="009D3934">
      <w:pPr>
        <w:numPr>
          <w:ilvl w:val="0"/>
          <w:numId w:val="7"/>
        </w:numPr>
        <w:tabs>
          <w:tab w:val="clear" w:pos="432"/>
          <w:tab w:val="num" w:pos="360"/>
        </w:tabs>
        <w:spacing w:line="360" w:lineRule="auto"/>
        <w:rPr>
          <w:b/>
          <w:lang w:eastAsia="zh-CN"/>
        </w:rPr>
      </w:pPr>
      <w:r w:rsidRPr="009D3934">
        <w:rPr>
          <w:b/>
          <w:lang w:val="en-US" w:eastAsia="zh-CN"/>
        </w:rPr>
        <w:t>1.1</w:t>
      </w:r>
      <w:r w:rsidRPr="009D3934">
        <w:rPr>
          <w:b/>
          <w:lang w:val="en-US" w:eastAsia="zh-CN"/>
        </w:rPr>
        <w:tab/>
      </w:r>
      <w:r w:rsidRPr="009D3934">
        <w:rPr>
          <w:b/>
          <w:lang w:eastAsia="zh-CN"/>
        </w:rPr>
        <w:t>Purpose of the document</w:t>
      </w:r>
    </w:p>
    <w:p w14:paraId="772261A1" w14:textId="77777777" w:rsidR="009D3934" w:rsidRPr="009D3934" w:rsidRDefault="009D3934" w:rsidP="009D3934">
      <w:pPr>
        <w:spacing w:line="360" w:lineRule="auto"/>
        <w:rPr>
          <w:lang w:val="en-US" w:eastAsia="zh-CN"/>
        </w:rPr>
      </w:pPr>
      <w:r w:rsidRPr="009D3934">
        <w:rPr>
          <w:lang w:val="en-US" w:eastAsia="zh-CN"/>
        </w:rPr>
        <w:t>The revision of the C1001, Historical Lighthouse Model Course aims to comprehensively upgrade the program, ensuring it keeps pace with contemporary developments. The course will systematically integrate UNESCO's heritage conservation principles and the latest technical guidelines from IALA, guiding learners to transcend not only focus on the lighthouse itself but also delve into the maritime civilization, navigational history, and cultural narratives behind it. Additionally, the course will place greater emphasis on sustainable development and practical operations, and will be dedicated to cultivating trainees' ability to effectively engage in the living preservation, value dissemination, and sustainable utilization of historical lighthouses.</w:t>
      </w:r>
    </w:p>
    <w:p w14:paraId="7D0854FF" w14:textId="77777777" w:rsidR="009D3934" w:rsidRPr="009D3934" w:rsidRDefault="009D3934" w:rsidP="009D3934">
      <w:pPr>
        <w:numPr>
          <w:ilvl w:val="0"/>
          <w:numId w:val="7"/>
        </w:numPr>
        <w:tabs>
          <w:tab w:val="clear" w:pos="432"/>
          <w:tab w:val="num" w:pos="360"/>
        </w:tabs>
        <w:spacing w:line="360" w:lineRule="auto"/>
        <w:rPr>
          <w:b/>
          <w:lang w:eastAsia="zh-CN"/>
        </w:rPr>
      </w:pPr>
      <w:r w:rsidRPr="009D3934">
        <w:rPr>
          <w:b/>
          <w:lang w:val="en-US" w:eastAsia="zh-CN"/>
        </w:rPr>
        <w:t>1.2</w:t>
      </w:r>
      <w:r w:rsidRPr="009D3934">
        <w:rPr>
          <w:b/>
          <w:lang w:val="en-US" w:eastAsia="zh-CN"/>
        </w:rPr>
        <w:tab/>
      </w:r>
      <w:r w:rsidRPr="009D3934">
        <w:rPr>
          <w:b/>
          <w:lang w:eastAsia="zh-CN"/>
        </w:rPr>
        <w:t>Related documents</w:t>
      </w:r>
    </w:p>
    <w:p w14:paraId="43B1B00D" w14:textId="77777777" w:rsidR="009D3934" w:rsidRPr="009D3934" w:rsidRDefault="009D3934" w:rsidP="009D3934">
      <w:pPr>
        <w:numPr>
          <w:ilvl w:val="0"/>
          <w:numId w:val="12"/>
        </w:numPr>
        <w:spacing w:line="360" w:lineRule="auto"/>
        <w:rPr>
          <w:lang w:val="en-US" w:eastAsia="zh-CN"/>
        </w:rPr>
      </w:pPr>
      <w:r w:rsidRPr="009D3934">
        <w:rPr>
          <w:lang w:val="en-US" w:eastAsia="zh-CN"/>
        </w:rPr>
        <w:t>Model Course L1.1–Marine Aids to Navigation - Manager Training-Edition 3.1 Dec.2019</w:t>
      </w:r>
    </w:p>
    <w:p w14:paraId="12BBAE7A" w14:textId="77777777" w:rsidR="009D3934" w:rsidRPr="009D3934" w:rsidRDefault="009D3934" w:rsidP="009D3934">
      <w:pPr>
        <w:numPr>
          <w:ilvl w:val="0"/>
          <w:numId w:val="12"/>
        </w:numPr>
        <w:spacing w:line="360" w:lineRule="auto"/>
        <w:rPr>
          <w:lang w:val="en-US" w:eastAsia="zh-CN"/>
        </w:rPr>
      </w:pPr>
      <w:r w:rsidRPr="009D3934">
        <w:rPr>
          <w:lang w:val="en-US" w:eastAsia="zh-CN"/>
        </w:rPr>
        <w:t>UNESCO. (2021) Operational Guidelines for the Implementation of the World Heritage Convention</w:t>
      </w:r>
    </w:p>
    <w:p w14:paraId="45214A4C" w14:textId="77777777" w:rsidR="009D3934" w:rsidRPr="009D3934" w:rsidRDefault="009D3934" w:rsidP="009D3934">
      <w:pPr>
        <w:numPr>
          <w:ilvl w:val="0"/>
          <w:numId w:val="12"/>
        </w:numPr>
        <w:spacing w:line="360" w:lineRule="auto"/>
        <w:rPr>
          <w:lang w:val="en-US" w:eastAsia="zh-CN"/>
        </w:rPr>
      </w:pPr>
      <w:r w:rsidRPr="009D3934">
        <w:rPr>
          <w:lang w:val="en-US" w:eastAsia="zh-CN"/>
        </w:rPr>
        <w:t>IALA Complementary Lighthouse Use Manual</w:t>
      </w:r>
    </w:p>
    <w:p w14:paraId="292C267E" w14:textId="77777777" w:rsidR="009D3934" w:rsidRPr="009D3934" w:rsidRDefault="009D3934" w:rsidP="009D3934">
      <w:pPr>
        <w:spacing w:line="360" w:lineRule="auto"/>
        <w:rPr>
          <w:b/>
          <w:bCs/>
          <w:lang w:val="en-US" w:eastAsia="zh-CN"/>
        </w:rPr>
      </w:pPr>
      <w:r w:rsidRPr="009D3934">
        <w:rPr>
          <w:b/>
          <w:bCs/>
          <w:lang w:val="en-US" w:eastAsia="zh-CN"/>
        </w:rPr>
        <w:t>2</w:t>
      </w:r>
      <w:r w:rsidRPr="009D3934">
        <w:rPr>
          <w:b/>
          <w:bCs/>
          <w:lang w:val="en-US" w:eastAsia="zh-CN"/>
        </w:rPr>
        <w:tab/>
        <w:t>background</w:t>
      </w:r>
    </w:p>
    <w:p w14:paraId="1DCD844C" w14:textId="77777777" w:rsidR="009D3934" w:rsidRPr="009D3934" w:rsidRDefault="009D3934" w:rsidP="009D3934">
      <w:pPr>
        <w:spacing w:line="360" w:lineRule="auto"/>
        <w:rPr>
          <w:lang w:val="en-US" w:eastAsia="zh-CN"/>
        </w:rPr>
      </w:pPr>
      <w:r w:rsidRPr="009D3934">
        <w:rPr>
          <w:lang w:val="en-US" w:eastAsia="zh-CN"/>
        </w:rPr>
        <w:t>The core references in the current curriculum (2018 edition) primarily derive from IALA technical documents from 2017 and earlier. However, given the heightened demands for heritage interpretation and sustainable development under the UNESCO framework, as well as the updated guidelines on lighthouses, heritage, and culture released by IALA since 2018, the curriculum should be updated accordingly in international perspectives, heritage value recognition, sustainable development, and digitalization processes.</w:t>
      </w:r>
    </w:p>
    <w:p w14:paraId="705906E3" w14:textId="77777777" w:rsidR="009D3934" w:rsidRPr="009D3934" w:rsidRDefault="009D3934" w:rsidP="009D3934">
      <w:pPr>
        <w:numPr>
          <w:ilvl w:val="0"/>
          <w:numId w:val="7"/>
        </w:numPr>
        <w:tabs>
          <w:tab w:val="clear" w:pos="432"/>
          <w:tab w:val="num" w:pos="360"/>
        </w:tabs>
        <w:spacing w:line="360" w:lineRule="auto"/>
        <w:rPr>
          <w:b/>
          <w:lang w:eastAsia="zh-CN"/>
        </w:rPr>
      </w:pPr>
      <w:r w:rsidRPr="009D3934">
        <w:rPr>
          <w:b/>
          <w:lang w:val="en-US" w:eastAsia="zh-CN"/>
        </w:rPr>
        <w:t>2.1</w:t>
      </w:r>
      <w:r w:rsidRPr="009D3934">
        <w:rPr>
          <w:b/>
          <w:lang w:val="en-US" w:eastAsia="zh-CN"/>
        </w:rPr>
        <w:tab/>
      </w:r>
      <w:r w:rsidRPr="009D3934">
        <w:rPr>
          <w:b/>
          <w:lang w:eastAsia="zh-CN"/>
        </w:rPr>
        <w:t xml:space="preserve">Policy Background </w:t>
      </w:r>
    </w:p>
    <w:p w14:paraId="226A23E9" w14:textId="77777777" w:rsidR="009D3934" w:rsidRPr="009D3934" w:rsidRDefault="009D3934" w:rsidP="009D3934">
      <w:pPr>
        <w:spacing w:line="360" w:lineRule="auto"/>
        <w:rPr>
          <w:lang w:val="en-US" w:eastAsia="zh-CN"/>
        </w:rPr>
      </w:pPr>
      <w:r w:rsidRPr="009D3934">
        <w:rPr>
          <w:lang w:val="en-US" w:eastAsia="zh-CN"/>
        </w:rPr>
        <w:t xml:space="preserve">Since 2018, UNESCO has been advancing the implementation of the Convention Concerning the Protection of the World Cultural and Natural Heritage, strengthening the integration of cultural heritage conservation with sustainable development. The 2022 Global Strategy for Cultural Heritage further clarified the core role of </w:t>
      </w:r>
      <w:r w:rsidRPr="009D3934">
        <w:rPr>
          <w:lang w:val="en-US" w:eastAsia="zh-CN"/>
        </w:rPr>
        <w:lastRenderedPageBreak/>
        <w:t>cultural heritage in promoting social cohesion. Currently, UNESCO is driving the digital transformation and interdisciplinary integration of cultural heritage, enhancing the recognition of heritage's multifaceted values, sustainable development concepts, international cooperation perspectives, and scientific conservation methods. In practice, IALA has actively advocated aligning its conservation philosophy with UNESCO's World Heritage framework. For instance, at the 20th IALA Conference and 14th IALA General Assembly, it proposed incorporating lighthouses of outstanding value into global conservation efforts. The value of the IALA's lighthouse cultural heritage concept extends far beyond the structure itself to encompass maritime trade and oceanic history, highly aligning with UNESCO's broad cultural heritage value system.</w:t>
      </w:r>
    </w:p>
    <w:p w14:paraId="5CF0556B" w14:textId="77777777" w:rsidR="009D3934" w:rsidRPr="009D3934" w:rsidRDefault="009D3934" w:rsidP="009D3934">
      <w:pPr>
        <w:numPr>
          <w:ilvl w:val="0"/>
          <w:numId w:val="7"/>
        </w:numPr>
        <w:tabs>
          <w:tab w:val="clear" w:pos="432"/>
          <w:tab w:val="num" w:pos="360"/>
        </w:tabs>
        <w:spacing w:line="360" w:lineRule="auto"/>
        <w:rPr>
          <w:b/>
          <w:lang w:val="en-US" w:eastAsia="zh-CN"/>
        </w:rPr>
      </w:pPr>
      <w:r w:rsidRPr="009D3934">
        <w:rPr>
          <w:b/>
          <w:lang w:val="en-US" w:eastAsia="zh-CN"/>
        </w:rPr>
        <w:t>2.2 Technical Background</w:t>
      </w:r>
    </w:p>
    <w:p w14:paraId="0B09D76B" w14:textId="77777777" w:rsidR="009D3934" w:rsidRPr="009D3934" w:rsidRDefault="009D3934" w:rsidP="009D3934">
      <w:pPr>
        <w:spacing w:line="360" w:lineRule="auto"/>
        <w:rPr>
          <w:lang w:val="en-US" w:eastAsia="zh-CN"/>
        </w:rPr>
      </w:pPr>
      <w:r w:rsidRPr="009D3934">
        <w:rPr>
          <w:lang w:val="en-US" w:eastAsia="zh-CN"/>
        </w:rPr>
        <w:t>IALA G1074 "The Branding and Marketing of Heritage Lighthouse (Edition1.2 December 2025) emphasizes that brand marketing serves not only to enhance maritime safety and public awareness of lighthouses, but also to strengthen cultural heritage preservation and community engagement. The document outlines core methodologies for proactively disseminating lighthouse cultural values through digital platforms, cross-sector collaborations, and thematic campaigns.</w:t>
      </w:r>
    </w:p>
    <w:p w14:paraId="1399ECC8" w14:textId="77777777" w:rsidR="009D3934" w:rsidRPr="009D3934" w:rsidRDefault="009D3934" w:rsidP="009D3934">
      <w:pPr>
        <w:spacing w:line="360" w:lineRule="auto"/>
        <w:rPr>
          <w:lang w:val="en-US" w:eastAsia="zh-CN"/>
        </w:rPr>
      </w:pPr>
      <w:r w:rsidRPr="009D3934">
        <w:rPr>
          <w:lang w:val="en-US" w:eastAsia="zh-CN"/>
        </w:rPr>
        <w:t>The IALA R1005 "Conserving and Promoting Heritage Marine Aids to Navigation” (Edition 2.0, June 2025) defines heritage aids to navigation as multifunctional structures that serve navigation purposes while delivering economic, social, and cultural benefits. It emphasizes the equal importance of preserving these heritage facilities and integrating them into the global heritage and cultural systems to ensure cultural continuity.</w:t>
      </w:r>
    </w:p>
    <w:p w14:paraId="131D5E05" w14:textId="77777777" w:rsidR="009D3934" w:rsidRPr="009D3934" w:rsidRDefault="009D3934" w:rsidP="009D3934">
      <w:pPr>
        <w:spacing w:line="360" w:lineRule="auto"/>
        <w:rPr>
          <w:lang w:val="en-US" w:eastAsia="zh-CN"/>
        </w:rPr>
      </w:pPr>
      <w:r w:rsidRPr="009D3934">
        <w:rPr>
          <w:lang w:val="en-US" w:eastAsia="zh-CN"/>
        </w:rPr>
        <w:t>The IALA G1093 standard "Management of Surplus Property (Edition1.2, June 2025) establishes a comprehensive framework for the transfer of idle lighthouse ownership. It requires prioritizing cultural preservation capabilities and public interest considerations when selecting transferees, ensuring long-term heritage value protection through legal instruments, establishing continuity mechanisms for navigation aids, and standardizing the disposal of historical artifacts and equipment.</w:t>
      </w:r>
    </w:p>
    <w:p w14:paraId="68ACA37B" w14:textId="77777777" w:rsidR="009D3934" w:rsidRPr="009D3934" w:rsidRDefault="009D3934" w:rsidP="009D3934">
      <w:pPr>
        <w:spacing w:line="360" w:lineRule="auto"/>
        <w:rPr>
          <w:lang w:val="en-US" w:eastAsia="zh-CN"/>
        </w:rPr>
      </w:pPr>
      <w:r w:rsidRPr="009D3934">
        <w:rPr>
          <w:lang w:val="en-US" w:eastAsia="zh-CN"/>
        </w:rPr>
        <w:t>The IALA G1080 standard "Selection and Display of Heritage Artefacts" (Edition1.1, December 2011) establishes a systematic methodology for showcasing lighthouse heritage artifacts, emphasizing that exhibition planning should be tailored to audience characteristics through differentiated content and interactive formats. This transformation necessitates the simultaneous enhancement of interdisciplinary competencies in exhibition curation, audience research, spatial design, and educational communication, to meet the professional demands of lighthouse heritage demonstration and public engagement in the new era.</w:t>
      </w:r>
    </w:p>
    <w:p w14:paraId="42089254" w14:textId="77777777" w:rsidR="009D3934" w:rsidRPr="009D3934" w:rsidRDefault="009D3934" w:rsidP="009D3934">
      <w:pPr>
        <w:spacing w:line="360" w:lineRule="auto"/>
        <w:rPr>
          <w:lang w:val="en-US" w:eastAsia="zh-CN"/>
        </w:rPr>
      </w:pPr>
      <w:r w:rsidRPr="009D3934">
        <w:rPr>
          <w:lang w:val="en-US" w:eastAsia="zh-CN"/>
        </w:rPr>
        <w:t xml:space="preserve">The IALA G1075 "Business Plan for the Complementary Use of A Historic Lighthouse" (Edition 1.1, September 2021) is currently undergoing continuous updates, emphasizing multi-stakeholder governance and </w:t>
      </w:r>
      <w:r w:rsidRPr="009D3934">
        <w:rPr>
          <w:lang w:val="en-US" w:eastAsia="zh-CN"/>
        </w:rPr>
        <w:lastRenderedPageBreak/>
        <w:t>incorporating aids to navigation protection, heritage conservation, and environmental impact into risk management. The training system should simultaneously enhance project management and risk assessment capabilities to meet the professional requirements for sustainable lighthouse heritage operations.</w:t>
      </w:r>
    </w:p>
    <w:p w14:paraId="5DE288E4" w14:textId="77777777" w:rsidR="009D3934" w:rsidRPr="009D3934" w:rsidRDefault="009D3934" w:rsidP="009D3934">
      <w:pPr>
        <w:spacing w:line="360" w:lineRule="auto"/>
        <w:rPr>
          <w:b/>
          <w:bCs/>
          <w:lang w:val="en-US" w:eastAsia="zh-CN"/>
        </w:rPr>
      </w:pPr>
      <w:r w:rsidRPr="009D3934">
        <w:rPr>
          <w:b/>
          <w:bCs/>
          <w:lang w:val="en-US" w:eastAsia="zh-CN"/>
        </w:rPr>
        <w:t>3</w:t>
      </w:r>
      <w:r w:rsidRPr="009D3934">
        <w:rPr>
          <w:b/>
          <w:bCs/>
          <w:lang w:val="en-US" w:eastAsia="zh-CN"/>
        </w:rPr>
        <w:tab/>
        <w:t>discussion</w:t>
      </w:r>
    </w:p>
    <w:p w14:paraId="56AA6DA4" w14:textId="77777777" w:rsidR="009D3934" w:rsidRPr="009D3934" w:rsidRDefault="009D3934" w:rsidP="009D3934">
      <w:pPr>
        <w:numPr>
          <w:ilvl w:val="0"/>
          <w:numId w:val="7"/>
        </w:numPr>
        <w:tabs>
          <w:tab w:val="clear" w:pos="432"/>
          <w:tab w:val="num" w:pos="360"/>
        </w:tabs>
        <w:spacing w:line="360" w:lineRule="auto"/>
        <w:rPr>
          <w:b/>
          <w:lang w:eastAsia="zh-CN"/>
        </w:rPr>
      </w:pPr>
      <w:r w:rsidRPr="009D3934">
        <w:rPr>
          <w:b/>
          <w:lang w:val="en-US" w:eastAsia="zh-CN"/>
        </w:rPr>
        <w:t>3.1</w:t>
      </w:r>
      <w:r w:rsidRPr="009D3934">
        <w:rPr>
          <w:b/>
          <w:lang w:val="en-US" w:eastAsia="zh-CN"/>
        </w:rPr>
        <w:tab/>
      </w:r>
      <w:r w:rsidRPr="009D3934">
        <w:rPr>
          <w:b/>
          <w:lang w:eastAsia="zh-CN"/>
        </w:rPr>
        <w:t>Introducing the Concept of "Heritage and Cultur</w:t>
      </w:r>
      <w:r w:rsidRPr="009D3934">
        <w:rPr>
          <w:b/>
          <w:lang w:val="en-US" w:eastAsia="zh-CN"/>
        </w:rPr>
        <w:t>e</w:t>
      </w:r>
      <w:r w:rsidRPr="009D3934">
        <w:rPr>
          <w:b/>
          <w:lang w:eastAsia="zh-CN"/>
        </w:rPr>
        <w:t>"</w:t>
      </w:r>
    </w:p>
    <w:p w14:paraId="633D0C1C" w14:textId="77777777" w:rsidR="009D3934" w:rsidRPr="009D3934" w:rsidRDefault="009D3934" w:rsidP="009D3934">
      <w:pPr>
        <w:spacing w:line="360" w:lineRule="auto"/>
        <w:rPr>
          <w:lang w:val="en-US" w:eastAsia="zh-CN"/>
        </w:rPr>
      </w:pPr>
      <w:r w:rsidRPr="009D3934">
        <w:rPr>
          <w:lang w:val="en-US" w:eastAsia="zh-CN"/>
        </w:rPr>
        <w:t xml:space="preserve">It is suggested to introduce the concept of "Heritage and Culture" into the Syllabi for </w:t>
      </w:r>
      <w:r w:rsidRPr="009D3934">
        <w:rPr>
          <w:b/>
          <w:bCs/>
          <w:i/>
          <w:iCs/>
          <w:lang w:val="en-US" w:eastAsia="zh-CN"/>
        </w:rPr>
        <w:t>LEVEL 1 – HISTORIC LIGHTHOUSE.</w:t>
      </w:r>
    </w:p>
    <w:p w14:paraId="38067EB7" w14:textId="77777777" w:rsidR="009D3934" w:rsidRPr="009D3934" w:rsidRDefault="009D3934" w:rsidP="009D3934">
      <w:pPr>
        <w:spacing w:line="360" w:lineRule="auto"/>
        <w:rPr>
          <w:b/>
          <w:bCs/>
          <w:i/>
          <w:iCs/>
          <w:lang w:val="en-US" w:eastAsia="zh-CN"/>
        </w:rPr>
      </w:pPr>
      <w:r w:rsidRPr="009D3934">
        <w:rPr>
          <w:lang w:val="en-US" w:eastAsia="zh-CN"/>
        </w:rPr>
        <w:t xml:space="preserve">(1) </w:t>
      </w:r>
      <w:r w:rsidRPr="009D3934">
        <w:rPr>
          <w:b/>
          <w:bCs/>
          <w:i/>
          <w:iCs/>
          <w:lang w:val="en-US" w:eastAsia="zh-CN"/>
        </w:rPr>
        <w:t xml:space="preserve"> Model Course L1.1 MARINE AIDS TO NAVIGATION - MANAGER TRAINING </w:t>
      </w:r>
      <w:r w:rsidRPr="009D3934">
        <w:rPr>
          <w:lang w:val="en-US" w:eastAsia="zh-CN"/>
        </w:rPr>
        <w:t>Module 2D covers AtoN structures and materials used in their construction and the conservation of historic lighthouses.</w:t>
      </w:r>
      <w:r w:rsidRPr="009D3934">
        <w:rPr>
          <w:b/>
          <w:bCs/>
          <w:i/>
          <w:iCs/>
          <w:lang w:val="en-US" w:eastAsia="zh-CN"/>
        </w:rPr>
        <w:t>“2.5 DETAILED TEACHING SYLLABUS FOR MODULE 2D STRUCTURES; MATERIALS AND HISTORIC LIGHTHOUSES”</w:t>
      </w:r>
    </w:p>
    <w:p w14:paraId="6C380593" w14:textId="77777777" w:rsidR="009D3934" w:rsidRPr="009D3934" w:rsidRDefault="009D3934" w:rsidP="009D3934">
      <w:pPr>
        <w:spacing w:line="360" w:lineRule="auto"/>
        <w:rPr>
          <w:lang w:val="en-US" w:eastAsia="zh-CN"/>
        </w:rPr>
      </w:pPr>
    </w:p>
    <w:tbl>
      <w:tblPr>
        <w:tblW w:w="8820" w:type="dxa"/>
        <w:jc w:val="center"/>
        <w:tblLayout w:type="fixed"/>
        <w:tblLook w:val="04A0" w:firstRow="1" w:lastRow="0" w:firstColumn="1" w:lastColumn="0" w:noHBand="0" w:noVBand="1"/>
      </w:tblPr>
      <w:tblGrid>
        <w:gridCol w:w="946"/>
        <w:gridCol w:w="1009"/>
        <w:gridCol w:w="1486"/>
        <w:gridCol w:w="4026"/>
        <w:gridCol w:w="1353"/>
      </w:tblGrid>
      <w:tr w:rsidR="009D3934" w:rsidRPr="009D3934" w14:paraId="409D4E5A" w14:textId="77777777">
        <w:trPr>
          <w:tblHeader/>
          <w:jc w:val="center"/>
        </w:trPr>
        <w:tc>
          <w:tcPr>
            <w:tcW w:w="945" w:type="dxa"/>
            <w:tcBorders>
              <w:top w:val="single" w:sz="4" w:space="0" w:color="000000"/>
              <w:left w:val="single" w:sz="4" w:space="0" w:color="000000"/>
              <w:bottom w:val="single" w:sz="4" w:space="0" w:color="000000"/>
              <w:right w:val="single" w:sz="4" w:space="0" w:color="000000"/>
            </w:tcBorders>
            <w:vAlign w:val="center"/>
            <w:hideMark/>
          </w:tcPr>
          <w:p w14:paraId="3C3AC31A" w14:textId="77777777" w:rsidR="009D3934" w:rsidRPr="009D3934" w:rsidRDefault="009D3934" w:rsidP="009D3934">
            <w:pPr>
              <w:spacing w:line="360" w:lineRule="auto"/>
              <w:rPr>
                <w:b/>
                <w:lang w:val="en-US" w:eastAsia="zh-CN"/>
              </w:rPr>
            </w:pPr>
            <w:r w:rsidRPr="009D3934">
              <w:rPr>
                <w:b/>
                <w:lang w:val="en-US" w:eastAsia="zh-CN"/>
              </w:rPr>
              <w:t>Module</w:t>
            </w:r>
          </w:p>
        </w:tc>
        <w:tc>
          <w:tcPr>
            <w:tcW w:w="1008" w:type="dxa"/>
            <w:tcBorders>
              <w:top w:val="single" w:sz="4" w:space="0" w:color="000000"/>
              <w:left w:val="single" w:sz="4" w:space="0" w:color="000000"/>
              <w:bottom w:val="single" w:sz="4" w:space="0" w:color="000000"/>
              <w:right w:val="single" w:sz="4" w:space="0" w:color="000000"/>
            </w:tcBorders>
            <w:vAlign w:val="center"/>
            <w:hideMark/>
          </w:tcPr>
          <w:p w14:paraId="355B8919" w14:textId="77777777" w:rsidR="009D3934" w:rsidRPr="009D3934" w:rsidRDefault="009D3934" w:rsidP="009D3934">
            <w:pPr>
              <w:spacing w:line="360" w:lineRule="auto"/>
              <w:rPr>
                <w:b/>
                <w:lang w:val="en-US" w:eastAsia="zh-CN"/>
              </w:rPr>
            </w:pPr>
            <w:r w:rsidRPr="009D3934">
              <w:rPr>
                <w:b/>
                <w:lang w:val="en-US" w:eastAsia="zh-CN"/>
              </w:rPr>
              <w:t>Element</w:t>
            </w: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13A756F5" w14:textId="77777777" w:rsidR="009D3934" w:rsidRPr="009D3934" w:rsidRDefault="009D3934" w:rsidP="009D3934">
            <w:pPr>
              <w:spacing w:line="360" w:lineRule="auto"/>
              <w:rPr>
                <w:b/>
                <w:lang w:val="en-US" w:eastAsia="zh-CN"/>
              </w:rPr>
            </w:pPr>
            <w:r w:rsidRPr="009D3934">
              <w:rPr>
                <w:b/>
                <w:lang w:val="en-US" w:eastAsia="zh-CN"/>
              </w:rPr>
              <w:t>Sub-element</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15BFA470" w14:textId="77777777" w:rsidR="009D3934" w:rsidRPr="009D3934" w:rsidRDefault="009D3934" w:rsidP="009D3934">
            <w:pPr>
              <w:spacing w:line="360" w:lineRule="auto"/>
              <w:rPr>
                <w:b/>
                <w:bCs/>
                <w:lang w:val="en-US" w:eastAsia="zh-CN"/>
              </w:rPr>
            </w:pPr>
            <w:r w:rsidRPr="009D3934">
              <w:rPr>
                <w:b/>
                <w:bCs/>
                <w:lang w:val="en-US" w:eastAsia="zh-CN"/>
              </w:rPr>
              <w:t>Subject</w:t>
            </w:r>
          </w:p>
        </w:tc>
        <w:tc>
          <w:tcPr>
            <w:tcW w:w="1352" w:type="dxa"/>
            <w:tcBorders>
              <w:top w:val="single" w:sz="4" w:space="0" w:color="000000"/>
              <w:left w:val="single" w:sz="4" w:space="0" w:color="000000"/>
              <w:bottom w:val="single" w:sz="4" w:space="0" w:color="000000"/>
              <w:right w:val="single" w:sz="4" w:space="0" w:color="000000"/>
            </w:tcBorders>
            <w:vAlign w:val="center"/>
            <w:hideMark/>
          </w:tcPr>
          <w:p w14:paraId="74140F56" w14:textId="77777777" w:rsidR="009D3934" w:rsidRPr="009D3934" w:rsidRDefault="009D3934" w:rsidP="009D3934">
            <w:pPr>
              <w:spacing w:line="360" w:lineRule="auto"/>
              <w:rPr>
                <w:b/>
                <w:lang w:val="en-US" w:eastAsia="zh-CN"/>
              </w:rPr>
            </w:pPr>
            <w:r w:rsidRPr="009D3934">
              <w:rPr>
                <w:b/>
                <w:lang w:val="en-US" w:eastAsia="zh-CN"/>
              </w:rPr>
              <w:t>Level of</w:t>
            </w:r>
            <w:r w:rsidRPr="009D3934">
              <w:rPr>
                <w:b/>
                <w:lang w:val="en-US" w:eastAsia="zh-CN"/>
              </w:rPr>
              <w:br/>
              <w:t>Competence</w:t>
            </w:r>
          </w:p>
        </w:tc>
      </w:tr>
      <w:tr w:rsidR="009D3934" w:rsidRPr="009D3934" w14:paraId="632B55E6"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hideMark/>
          </w:tcPr>
          <w:p w14:paraId="6DD3B320" w14:textId="77777777" w:rsidR="009D3934" w:rsidRPr="009D3934" w:rsidRDefault="009D3934" w:rsidP="009D3934">
            <w:pPr>
              <w:spacing w:line="360" w:lineRule="auto"/>
              <w:rPr>
                <w:b/>
                <w:bCs/>
                <w:lang w:val="en-US" w:eastAsia="zh-CN"/>
              </w:rPr>
            </w:pPr>
            <w:r w:rsidRPr="009D3934">
              <w:rPr>
                <w:b/>
                <w:bCs/>
                <w:lang w:val="en-US" w:eastAsia="zh-CN"/>
              </w:rPr>
              <w:t>2D</w:t>
            </w:r>
          </w:p>
        </w:tc>
        <w:tc>
          <w:tcPr>
            <w:tcW w:w="1008" w:type="dxa"/>
            <w:tcBorders>
              <w:top w:val="single" w:sz="4" w:space="0" w:color="000000"/>
              <w:left w:val="single" w:sz="4" w:space="0" w:color="000000"/>
              <w:bottom w:val="single" w:sz="4" w:space="0" w:color="000000"/>
              <w:right w:val="single" w:sz="4" w:space="0" w:color="000000"/>
            </w:tcBorders>
            <w:vAlign w:val="center"/>
          </w:tcPr>
          <w:p w14:paraId="6D8BCA0F" w14:textId="77777777" w:rsidR="009D3934" w:rsidRPr="009D3934" w:rsidRDefault="009D3934" w:rsidP="009D3934">
            <w:pPr>
              <w:spacing w:line="360" w:lineRule="auto"/>
              <w:rPr>
                <w:lang w:val="en-US" w:eastAsia="zh-CN"/>
              </w:rPr>
            </w:pPr>
          </w:p>
        </w:tc>
        <w:tc>
          <w:tcPr>
            <w:tcW w:w="1485" w:type="dxa"/>
            <w:vMerge w:val="restart"/>
            <w:tcBorders>
              <w:top w:val="single" w:sz="4" w:space="0" w:color="000000"/>
              <w:left w:val="single" w:sz="4" w:space="0" w:color="000000"/>
              <w:bottom w:val="single" w:sz="4" w:space="0" w:color="000000"/>
              <w:right w:val="single" w:sz="4" w:space="0" w:color="000000"/>
            </w:tcBorders>
            <w:vAlign w:val="center"/>
          </w:tcPr>
          <w:p w14:paraId="26D38FF8" w14:textId="77777777" w:rsidR="009D3934" w:rsidRPr="009D3934" w:rsidRDefault="009D3934" w:rsidP="009D3934">
            <w:pPr>
              <w:spacing w:line="360" w:lineRule="auto"/>
              <w:rPr>
                <w:lang w:val="en-US" w:eastAsia="zh-CN"/>
              </w:rPr>
            </w:pP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1D46F3F0" w14:textId="77777777" w:rsidR="009D3934" w:rsidRPr="009D3934" w:rsidRDefault="009D3934" w:rsidP="009D3934">
            <w:pPr>
              <w:spacing w:line="360" w:lineRule="auto"/>
              <w:rPr>
                <w:b/>
                <w:bCs/>
                <w:lang w:val="en-US" w:eastAsia="zh-CN"/>
              </w:rPr>
            </w:pPr>
            <w:r w:rsidRPr="009D3934">
              <w:rPr>
                <w:b/>
                <w:bCs/>
                <w:lang w:val="en-US" w:eastAsia="zh-CN"/>
              </w:rPr>
              <w:t>STRUCTURES;MATERIALS</w:t>
            </w:r>
            <w:r w:rsidRPr="009D3934">
              <w:rPr>
                <w:lang w:val="en-US" w:eastAsia="zh-CN"/>
              </w:rPr>
              <w:t xml:space="preserve"> </w:t>
            </w:r>
            <w:r w:rsidRPr="009D3934">
              <w:rPr>
                <w:b/>
                <w:bCs/>
                <w:lang w:val="en-US" w:eastAsia="zh-CN"/>
              </w:rPr>
              <w:t>AND</w:t>
            </w:r>
            <w:r w:rsidRPr="009D3934">
              <w:rPr>
                <w:lang w:val="en-US" w:eastAsia="zh-CN"/>
              </w:rPr>
              <w:t xml:space="preserve"> </w:t>
            </w:r>
            <w:r w:rsidRPr="009D3934">
              <w:rPr>
                <w:b/>
                <w:bCs/>
                <w:lang w:val="en-US" w:eastAsia="zh-CN"/>
              </w:rPr>
              <w:t>HISTORIC</w:t>
            </w:r>
            <w:r w:rsidRPr="009D3934">
              <w:rPr>
                <w:lang w:val="en-US" w:eastAsia="zh-CN"/>
              </w:rPr>
              <w:t xml:space="preserve"> </w:t>
            </w:r>
            <w:r w:rsidRPr="009D3934">
              <w:rPr>
                <w:b/>
                <w:bCs/>
                <w:lang w:val="en-US" w:eastAsia="zh-CN"/>
              </w:rPr>
              <w:t>LIGHTHOUSES</w:t>
            </w:r>
          </w:p>
        </w:tc>
        <w:tc>
          <w:tcPr>
            <w:tcW w:w="1352" w:type="dxa"/>
            <w:vMerge w:val="restart"/>
            <w:tcBorders>
              <w:top w:val="single" w:sz="4" w:space="0" w:color="000000"/>
              <w:left w:val="single" w:sz="4" w:space="0" w:color="000000"/>
              <w:bottom w:val="single" w:sz="4" w:space="0" w:color="000000"/>
              <w:right w:val="single" w:sz="4" w:space="0" w:color="000000"/>
            </w:tcBorders>
            <w:vAlign w:val="center"/>
          </w:tcPr>
          <w:p w14:paraId="460905AB" w14:textId="77777777" w:rsidR="009D3934" w:rsidRPr="009D3934" w:rsidRDefault="009D3934" w:rsidP="009D3934">
            <w:pPr>
              <w:spacing w:line="360" w:lineRule="auto"/>
              <w:rPr>
                <w:lang w:val="en-US" w:eastAsia="zh-CN"/>
              </w:rPr>
            </w:pPr>
          </w:p>
        </w:tc>
      </w:tr>
      <w:tr w:rsidR="009D3934" w:rsidRPr="009D3934" w14:paraId="3398D0D2"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08B3E29"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hideMark/>
          </w:tcPr>
          <w:p w14:paraId="48DC6A0F" w14:textId="77777777" w:rsidR="009D3934" w:rsidRPr="009D3934" w:rsidRDefault="009D3934" w:rsidP="009D3934">
            <w:pPr>
              <w:spacing w:line="360" w:lineRule="auto"/>
              <w:rPr>
                <w:b/>
                <w:bCs/>
                <w:lang w:val="en-US" w:eastAsia="zh-CN"/>
              </w:rPr>
            </w:pPr>
            <w:r w:rsidRPr="009D3934">
              <w:rPr>
                <w:b/>
                <w:bCs/>
                <w:lang w:val="en-US" w:eastAsia="zh-CN"/>
              </w:rPr>
              <w:t>2d.1</w:t>
            </w:r>
          </w:p>
        </w:tc>
        <w:tc>
          <w:tcPr>
            <w:tcW w:w="1485" w:type="dxa"/>
            <w:vMerge/>
            <w:tcBorders>
              <w:top w:val="single" w:sz="4" w:space="0" w:color="000000"/>
              <w:left w:val="single" w:sz="4" w:space="0" w:color="000000"/>
              <w:bottom w:val="single" w:sz="4" w:space="0" w:color="000000"/>
              <w:right w:val="single" w:sz="4" w:space="0" w:color="000000"/>
            </w:tcBorders>
            <w:vAlign w:val="center"/>
            <w:hideMark/>
          </w:tcPr>
          <w:p w14:paraId="4ADDA002" w14:textId="77777777" w:rsidR="009D3934" w:rsidRPr="009D3934" w:rsidRDefault="009D3934" w:rsidP="009D3934">
            <w:pPr>
              <w:spacing w:line="360" w:lineRule="auto"/>
              <w:rPr>
                <w:lang w:val="en-US" w:eastAsia="zh-CN"/>
              </w:rPr>
            </w:pP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33504F69" w14:textId="77777777" w:rsidR="009D3934" w:rsidRPr="009D3934" w:rsidRDefault="009D3934" w:rsidP="009D3934">
            <w:pPr>
              <w:spacing w:line="360" w:lineRule="auto"/>
              <w:rPr>
                <w:b/>
                <w:bCs/>
                <w:lang w:val="en-US" w:eastAsia="zh-CN"/>
              </w:rPr>
            </w:pPr>
            <w:r w:rsidRPr="009D3934">
              <w:rPr>
                <w:b/>
                <w:bCs/>
                <w:lang w:val="en-US" w:eastAsia="zh-CN"/>
              </w:rPr>
              <w:t>Structures</w:t>
            </w:r>
            <w:r w:rsidRPr="009D3934">
              <w:rPr>
                <w:lang w:val="en-US" w:eastAsia="zh-CN"/>
              </w:rPr>
              <w:t xml:space="preserve"> </w:t>
            </w:r>
            <w:r w:rsidRPr="009D3934">
              <w:rPr>
                <w:b/>
                <w:bCs/>
                <w:lang w:val="en-US" w:eastAsia="zh-CN"/>
              </w:rPr>
              <w:t>and</w:t>
            </w:r>
            <w:r w:rsidRPr="009D3934">
              <w:rPr>
                <w:lang w:val="en-US" w:eastAsia="zh-CN"/>
              </w:rPr>
              <w:t xml:space="preserve"> </w:t>
            </w:r>
            <w:r w:rsidRPr="009D3934">
              <w:rPr>
                <w:b/>
                <w:bCs/>
                <w:lang w:val="en-US" w:eastAsia="zh-CN"/>
              </w:rPr>
              <w:t>Materials</w:t>
            </w: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2B032B17" w14:textId="77777777" w:rsidR="009D3934" w:rsidRPr="009D3934" w:rsidRDefault="009D3934" w:rsidP="009D3934">
            <w:pPr>
              <w:spacing w:line="360" w:lineRule="auto"/>
              <w:rPr>
                <w:lang w:val="en-US" w:eastAsia="zh-CN"/>
              </w:rPr>
            </w:pPr>
          </w:p>
        </w:tc>
      </w:tr>
      <w:tr w:rsidR="009D3934" w:rsidRPr="009D3934" w14:paraId="414F49A1"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088FDC5D"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1205879F"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79309C33" w14:textId="77777777" w:rsidR="009D3934" w:rsidRPr="009D3934" w:rsidRDefault="009D3934" w:rsidP="009D3934">
            <w:pPr>
              <w:spacing w:line="360" w:lineRule="auto"/>
              <w:rPr>
                <w:b/>
                <w:bCs/>
                <w:lang w:val="en-US" w:eastAsia="zh-CN"/>
              </w:rPr>
            </w:pPr>
            <w:r w:rsidRPr="009D3934">
              <w:rPr>
                <w:b/>
                <w:bCs/>
                <w:lang w:val="en-US" w:eastAsia="zh-CN"/>
              </w:rPr>
              <w:t>2d.1.1</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58E54EA1" w14:textId="77777777" w:rsidR="009D3934" w:rsidRPr="009D3934" w:rsidRDefault="009D3934" w:rsidP="009D3934">
            <w:pPr>
              <w:spacing w:line="360" w:lineRule="auto"/>
              <w:rPr>
                <w:lang w:val="en-US" w:eastAsia="zh-CN"/>
              </w:rPr>
            </w:pPr>
            <w:r w:rsidRPr="009D3934">
              <w:rPr>
                <w:lang w:val="en-US" w:eastAsia="zh-CN"/>
              </w:rPr>
              <w:t>Types of material</w:t>
            </w:r>
          </w:p>
        </w:tc>
        <w:tc>
          <w:tcPr>
            <w:tcW w:w="1352" w:type="dxa"/>
            <w:tcBorders>
              <w:top w:val="single" w:sz="4" w:space="0" w:color="000000"/>
              <w:left w:val="single" w:sz="4" w:space="0" w:color="000000"/>
              <w:bottom w:val="single" w:sz="4" w:space="0" w:color="000000"/>
              <w:right w:val="single" w:sz="4" w:space="0" w:color="000000"/>
            </w:tcBorders>
            <w:vAlign w:val="center"/>
            <w:hideMark/>
          </w:tcPr>
          <w:p w14:paraId="70066B4D" w14:textId="77777777" w:rsidR="009D3934" w:rsidRPr="009D3934" w:rsidRDefault="009D3934" w:rsidP="009D3934">
            <w:pPr>
              <w:spacing w:line="360" w:lineRule="auto"/>
              <w:rPr>
                <w:lang w:val="en-US" w:eastAsia="zh-CN"/>
              </w:rPr>
            </w:pPr>
            <w:r w:rsidRPr="009D3934">
              <w:rPr>
                <w:lang w:val="en-US" w:eastAsia="zh-CN"/>
              </w:rPr>
              <w:t>3</w:t>
            </w:r>
          </w:p>
        </w:tc>
      </w:tr>
      <w:tr w:rsidR="009D3934" w:rsidRPr="009D3934" w14:paraId="3A166281"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9C88B9E"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3DA0F5FA"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63095FE5" w14:textId="77777777" w:rsidR="009D3934" w:rsidRPr="009D3934" w:rsidRDefault="009D3934" w:rsidP="009D3934">
            <w:pPr>
              <w:spacing w:line="360" w:lineRule="auto"/>
              <w:rPr>
                <w:b/>
                <w:bCs/>
                <w:lang w:val="en-US" w:eastAsia="zh-CN"/>
              </w:rPr>
            </w:pPr>
            <w:r w:rsidRPr="009D3934">
              <w:rPr>
                <w:b/>
                <w:bCs/>
                <w:lang w:val="en-US" w:eastAsia="zh-CN"/>
              </w:rPr>
              <w:t>2d.1.2</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79B0B97E" w14:textId="77777777" w:rsidR="009D3934" w:rsidRPr="009D3934" w:rsidRDefault="009D3934" w:rsidP="009D3934">
            <w:pPr>
              <w:spacing w:line="360" w:lineRule="auto"/>
              <w:rPr>
                <w:lang w:val="en-US" w:eastAsia="zh-CN"/>
              </w:rPr>
            </w:pPr>
            <w:r w:rsidRPr="009D3934">
              <w:rPr>
                <w:lang w:val="en-US" w:eastAsia="zh-CN"/>
              </w:rPr>
              <w:t>Traditional and modern construction methods</w:t>
            </w:r>
          </w:p>
        </w:tc>
        <w:tc>
          <w:tcPr>
            <w:tcW w:w="1352" w:type="dxa"/>
            <w:tcBorders>
              <w:top w:val="single" w:sz="4" w:space="0" w:color="000000"/>
              <w:left w:val="single" w:sz="4" w:space="0" w:color="000000"/>
              <w:bottom w:val="single" w:sz="4" w:space="0" w:color="000000"/>
              <w:right w:val="single" w:sz="4" w:space="0" w:color="000000"/>
            </w:tcBorders>
            <w:vAlign w:val="center"/>
            <w:hideMark/>
          </w:tcPr>
          <w:p w14:paraId="0BC906CB" w14:textId="77777777" w:rsidR="009D3934" w:rsidRPr="009D3934" w:rsidRDefault="009D3934" w:rsidP="009D3934">
            <w:pPr>
              <w:spacing w:line="360" w:lineRule="auto"/>
              <w:rPr>
                <w:lang w:val="en-US" w:eastAsia="zh-CN"/>
              </w:rPr>
            </w:pPr>
            <w:r w:rsidRPr="009D3934">
              <w:rPr>
                <w:lang w:val="en-US" w:eastAsia="zh-CN"/>
              </w:rPr>
              <w:t>1</w:t>
            </w:r>
          </w:p>
        </w:tc>
      </w:tr>
      <w:tr w:rsidR="009D3934" w:rsidRPr="009D3934" w14:paraId="0C610ED5"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07CDB0A7"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78FEBC93"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5F953F4C" w14:textId="77777777" w:rsidR="009D3934" w:rsidRPr="009D3934" w:rsidRDefault="009D3934" w:rsidP="009D3934">
            <w:pPr>
              <w:spacing w:line="360" w:lineRule="auto"/>
              <w:rPr>
                <w:b/>
                <w:bCs/>
                <w:lang w:val="en-US" w:eastAsia="zh-CN"/>
              </w:rPr>
            </w:pPr>
            <w:r w:rsidRPr="009D3934">
              <w:rPr>
                <w:b/>
                <w:bCs/>
                <w:lang w:val="en-US" w:eastAsia="zh-CN"/>
              </w:rPr>
              <w:t>2d.1.3</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7BAA3606" w14:textId="77777777" w:rsidR="009D3934" w:rsidRPr="009D3934" w:rsidRDefault="009D3934" w:rsidP="009D3934">
            <w:pPr>
              <w:spacing w:line="360" w:lineRule="auto"/>
              <w:rPr>
                <w:lang w:val="en-US" w:eastAsia="zh-CN"/>
              </w:rPr>
            </w:pPr>
            <w:r w:rsidRPr="009D3934">
              <w:rPr>
                <w:lang w:val="en-US" w:eastAsia="zh-CN"/>
              </w:rPr>
              <w:t>Threats to construction materials</w:t>
            </w:r>
          </w:p>
        </w:tc>
        <w:tc>
          <w:tcPr>
            <w:tcW w:w="1352" w:type="dxa"/>
            <w:tcBorders>
              <w:top w:val="single" w:sz="4" w:space="0" w:color="000000"/>
              <w:left w:val="single" w:sz="4" w:space="0" w:color="000000"/>
              <w:bottom w:val="single" w:sz="4" w:space="0" w:color="000000"/>
              <w:right w:val="single" w:sz="4" w:space="0" w:color="000000"/>
            </w:tcBorders>
            <w:vAlign w:val="center"/>
            <w:hideMark/>
          </w:tcPr>
          <w:p w14:paraId="4BE78834" w14:textId="77777777" w:rsidR="009D3934" w:rsidRPr="009D3934" w:rsidRDefault="009D3934" w:rsidP="009D3934">
            <w:pPr>
              <w:spacing w:line="360" w:lineRule="auto"/>
              <w:rPr>
                <w:lang w:val="en-US" w:eastAsia="zh-CN"/>
              </w:rPr>
            </w:pPr>
            <w:r w:rsidRPr="009D3934">
              <w:rPr>
                <w:lang w:val="en-US" w:eastAsia="zh-CN"/>
              </w:rPr>
              <w:t>2</w:t>
            </w:r>
          </w:p>
        </w:tc>
      </w:tr>
      <w:tr w:rsidR="009D3934" w:rsidRPr="009D3934" w14:paraId="11823758"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0282AFFD"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6AA62FA2"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047E58F0" w14:textId="77777777" w:rsidR="009D3934" w:rsidRPr="009D3934" w:rsidRDefault="009D3934" w:rsidP="009D3934">
            <w:pPr>
              <w:spacing w:line="360" w:lineRule="auto"/>
              <w:rPr>
                <w:b/>
                <w:bCs/>
                <w:lang w:val="en-US" w:eastAsia="zh-CN"/>
              </w:rPr>
            </w:pPr>
            <w:r w:rsidRPr="009D3934">
              <w:rPr>
                <w:b/>
                <w:bCs/>
                <w:lang w:val="en-US" w:eastAsia="zh-CN"/>
              </w:rPr>
              <w:t>2d.1.4</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7E2695B2" w14:textId="77777777" w:rsidR="009D3934" w:rsidRPr="009D3934" w:rsidRDefault="009D3934" w:rsidP="009D3934">
            <w:pPr>
              <w:spacing w:line="360" w:lineRule="auto"/>
              <w:rPr>
                <w:lang w:val="en-US" w:eastAsia="zh-CN"/>
              </w:rPr>
            </w:pPr>
            <w:r w:rsidRPr="009D3934">
              <w:rPr>
                <w:lang w:val="en-US" w:eastAsia="zh-CN"/>
              </w:rPr>
              <w:t>Humidity,condensation and weathering</w:t>
            </w:r>
          </w:p>
        </w:tc>
        <w:tc>
          <w:tcPr>
            <w:tcW w:w="1352" w:type="dxa"/>
            <w:vMerge w:val="restart"/>
            <w:tcBorders>
              <w:top w:val="single" w:sz="4" w:space="0" w:color="000000"/>
              <w:left w:val="single" w:sz="4" w:space="0" w:color="000000"/>
              <w:bottom w:val="single" w:sz="4" w:space="0" w:color="000000"/>
              <w:right w:val="single" w:sz="4" w:space="0" w:color="000000"/>
            </w:tcBorders>
            <w:vAlign w:val="center"/>
            <w:hideMark/>
          </w:tcPr>
          <w:p w14:paraId="2949DBCE" w14:textId="77777777" w:rsidR="009D3934" w:rsidRPr="009D3934" w:rsidRDefault="009D3934" w:rsidP="009D3934">
            <w:pPr>
              <w:spacing w:line="360" w:lineRule="auto"/>
              <w:rPr>
                <w:lang w:val="en-US" w:eastAsia="zh-CN"/>
              </w:rPr>
            </w:pPr>
            <w:r w:rsidRPr="009D3934">
              <w:rPr>
                <w:lang w:val="en-US" w:eastAsia="zh-CN"/>
              </w:rPr>
              <w:t>1</w:t>
            </w:r>
          </w:p>
        </w:tc>
      </w:tr>
      <w:tr w:rsidR="009D3934" w:rsidRPr="009D3934" w14:paraId="04FDF679"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B91E5B6"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3726608B"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56527DC6" w14:textId="77777777" w:rsidR="009D3934" w:rsidRPr="009D3934" w:rsidRDefault="009D3934" w:rsidP="009D3934">
            <w:pPr>
              <w:spacing w:line="360" w:lineRule="auto"/>
              <w:rPr>
                <w:lang w:val="en-US" w:eastAsia="zh-CN"/>
              </w:rPr>
            </w:pPr>
            <w:r w:rsidRPr="009D3934">
              <w:rPr>
                <w:lang w:val="en-US" w:eastAsia="zh-CN"/>
              </w:rPr>
              <w:t>2d.1.5</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35B0077F" w14:textId="77777777" w:rsidR="009D3934" w:rsidRPr="009D3934" w:rsidRDefault="009D3934" w:rsidP="009D3934">
            <w:pPr>
              <w:spacing w:line="360" w:lineRule="auto"/>
              <w:rPr>
                <w:lang w:val="en-US" w:eastAsia="zh-CN"/>
              </w:rPr>
            </w:pPr>
            <w:r w:rsidRPr="009D3934">
              <w:rPr>
                <w:lang w:val="en-US" w:eastAsia="zh-CN"/>
              </w:rPr>
              <w:t>Corrosion and its prevention</w:t>
            </w: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3D1C6290" w14:textId="77777777" w:rsidR="009D3934" w:rsidRPr="009D3934" w:rsidRDefault="009D3934" w:rsidP="009D3934">
            <w:pPr>
              <w:spacing w:line="360" w:lineRule="auto"/>
              <w:rPr>
                <w:lang w:val="en-US" w:eastAsia="zh-CN"/>
              </w:rPr>
            </w:pPr>
          </w:p>
        </w:tc>
      </w:tr>
      <w:tr w:rsidR="009D3934" w:rsidRPr="009D3934" w14:paraId="68635F9A"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1DE5305D"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7C7D204C"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674CEC82" w14:textId="77777777" w:rsidR="009D3934" w:rsidRPr="009D3934" w:rsidRDefault="009D3934" w:rsidP="009D3934">
            <w:pPr>
              <w:spacing w:line="360" w:lineRule="auto"/>
              <w:rPr>
                <w:lang w:val="en-US" w:eastAsia="zh-CN"/>
              </w:rPr>
            </w:pPr>
            <w:r w:rsidRPr="009D3934">
              <w:rPr>
                <w:lang w:val="en-US" w:eastAsia="zh-CN"/>
              </w:rPr>
              <w:t>2d.1.6</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0D1A1C75" w14:textId="77777777" w:rsidR="009D3934" w:rsidRPr="009D3934" w:rsidRDefault="009D3934" w:rsidP="009D3934">
            <w:pPr>
              <w:spacing w:line="360" w:lineRule="auto"/>
              <w:rPr>
                <w:lang w:val="en-US" w:eastAsia="zh-CN"/>
              </w:rPr>
            </w:pPr>
            <w:r w:rsidRPr="009D3934">
              <w:rPr>
                <w:lang w:val="en-US" w:eastAsia="zh-CN"/>
              </w:rPr>
              <w:t>Removal of vegetation obstructing AtoN</w:t>
            </w: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3DC27731" w14:textId="77777777" w:rsidR="009D3934" w:rsidRPr="009D3934" w:rsidRDefault="009D3934" w:rsidP="009D3934">
            <w:pPr>
              <w:spacing w:line="360" w:lineRule="auto"/>
              <w:rPr>
                <w:lang w:val="en-US" w:eastAsia="zh-CN"/>
              </w:rPr>
            </w:pPr>
          </w:p>
        </w:tc>
      </w:tr>
      <w:tr w:rsidR="009D3934" w:rsidRPr="009D3934" w14:paraId="20A08589"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75777C1"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0199F4AB"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0A4BF787" w14:textId="77777777" w:rsidR="009D3934" w:rsidRPr="009D3934" w:rsidRDefault="009D3934" w:rsidP="009D3934">
            <w:pPr>
              <w:spacing w:line="360" w:lineRule="auto"/>
              <w:rPr>
                <w:lang w:val="en-US" w:eastAsia="zh-CN"/>
              </w:rPr>
            </w:pPr>
            <w:r w:rsidRPr="009D3934">
              <w:rPr>
                <w:lang w:val="en-US" w:eastAsia="zh-CN"/>
              </w:rPr>
              <w:t>2d.1.7</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1F639A63" w14:textId="77777777" w:rsidR="009D3934" w:rsidRPr="009D3934" w:rsidRDefault="009D3934" w:rsidP="009D3934">
            <w:pPr>
              <w:spacing w:line="360" w:lineRule="auto"/>
              <w:rPr>
                <w:lang w:val="en-US" w:eastAsia="zh-CN"/>
              </w:rPr>
            </w:pPr>
            <w:r w:rsidRPr="009D3934">
              <w:rPr>
                <w:lang w:val="en-US" w:eastAsia="zh-CN"/>
              </w:rPr>
              <w:t>Theft;vandalism and its prevention</w:t>
            </w: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4B268A9D" w14:textId="77777777" w:rsidR="009D3934" w:rsidRPr="009D3934" w:rsidRDefault="009D3934" w:rsidP="009D3934">
            <w:pPr>
              <w:spacing w:line="360" w:lineRule="auto"/>
              <w:rPr>
                <w:lang w:val="en-US" w:eastAsia="zh-CN"/>
              </w:rPr>
            </w:pPr>
          </w:p>
        </w:tc>
      </w:tr>
      <w:tr w:rsidR="009D3934" w:rsidRPr="009D3934" w14:paraId="79C9970E" w14:textId="77777777">
        <w:trPr>
          <w:trHeight w:val="90"/>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92FA87E"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hideMark/>
          </w:tcPr>
          <w:p w14:paraId="445FCDCE" w14:textId="77777777" w:rsidR="009D3934" w:rsidRPr="009D3934" w:rsidRDefault="009D3934" w:rsidP="009D3934">
            <w:pPr>
              <w:spacing w:line="360" w:lineRule="auto"/>
              <w:rPr>
                <w:b/>
                <w:bCs/>
                <w:lang w:val="en-US" w:eastAsia="zh-CN"/>
              </w:rPr>
            </w:pPr>
            <w:r w:rsidRPr="009D3934">
              <w:rPr>
                <w:b/>
                <w:bCs/>
                <w:lang w:val="en-US" w:eastAsia="zh-CN"/>
              </w:rPr>
              <w:t>2d.2</w:t>
            </w:r>
          </w:p>
        </w:tc>
        <w:tc>
          <w:tcPr>
            <w:tcW w:w="1485" w:type="dxa"/>
            <w:tcBorders>
              <w:top w:val="single" w:sz="4" w:space="0" w:color="000000"/>
              <w:left w:val="single" w:sz="4" w:space="0" w:color="000000"/>
              <w:bottom w:val="single" w:sz="4" w:space="0" w:color="000000"/>
              <w:right w:val="single" w:sz="4" w:space="0" w:color="000000"/>
            </w:tcBorders>
            <w:vAlign w:val="center"/>
          </w:tcPr>
          <w:p w14:paraId="2A671E1F" w14:textId="77777777" w:rsidR="009D3934" w:rsidRPr="009D3934" w:rsidRDefault="009D3934" w:rsidP="009D3934">
            <w:pPr>
              <w:spacing w:line="360" w:lineRule="auto"/>
              <w:rPr>
                <w:lang w:val="en-US" w:eastAsia="zh-CN"/>
              </w:rPr>
            </w:pP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50FB4D46" w14:textId="77777777" w:rsidR="009D3934" w:rsidRPr="009D3934" w:rsidRDefault="009D3934" w:rsidP="009D3934">
            <w:pPr>
              <w:spacing w:line="360" w:lineRule="auto"/>
              <w:rPr>
                <w:b/>
                <w:bCs/>
                <w:lang w:val="en-US" w:eastAsia="zh-CN"/>
              </w:rPr>
            </w:pPr>
            <w:r w:rsidRPr="009D3934">
              <w:rPr>
                <w:b/>
                <w:bCs/>
                <w:lang w:val="en-US" w:eastAsia="zh-CN"/>
              </w:rPr>
              <w:t>Historic</w:t>
            </w:r>
            <w:r w:rsidRPr="009D3934">
              <w:rPr>
                <w:lang w:val="en-US" w:eastAsia="zh-CN"/>
              </w:rPr>
              <w:t xml:space="preserve"> </w:t>
            </w:r>
            <w:r w:rsidRPr="009D3934">
              <w:rPr>
                <w:b/>
                <w:bCs/>
                <w:lang w:val="en-US" w:eastAsia="zh-CN"/>
              </w:rPr>
              <w:t>Lighthouses</w:t>
            </w:r>
          </w:p>
        </w:tc>
        <w:tc>
          <w:tcPr>
            <w:tcW w:w="1352" w:type="dxa"/>
            <w:tcBorders>
              <w:top w:val="single" w:sz="4" w:space="0" w:color="000000"/>
              <w:left w:val="single" w:sz="4" w:space="0" w:color="000000"/>
              <w:bottom w:val="single" w:sz="4" w:space="0" w:color="000000"/>
              <w:right w:val="single" w:sz="4" w:space="0" w:color="000000"/>
            </w:tcBorders>
            <w:vAlign w:val="center"/>
          </w:tcPr>
          <w:p w14:paraId="53D0513E" w14:textId="77777777" w:rsidR="009D3934" w:rsidRPr="009D3934" w:rsidRDefault="009D3934" w:rsidP="009D3934">
            <w:pPr>
              <w:spacing w:line="360" w:lineRule="auto"/>
              <w:rPr>
                <w:lang w:val="en-US" w:eastAsia="zh-CN"/>
              </w:rPr>
            </w:pPr>
          </w:p>
        </w:tc>
      </w:tr>
      <w:tr w:rsidR="009D3934" w:rsidRPr="009D3934" w14:paraId="0F5984CF"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5B4E4A1"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47B3C7BC"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57024991" w14:textId="77777777" w:rsidR="009D3934" w:rsidRPr="009D3934" w:rsidRDefault="009D3934" w:rsidP="009D3934">
            <w:pPr>
              <w:spacing w:line="360" w:lineRule="auto"/>
              <w:rPr>
                <w:lang w:val="en-US" w:eastAsia="zh-CN"/>
              </w:rPr>
            </w:pPr>
            <w:r w:rsidRPr="009D3934">
              <w:rPr>
                <w:lang w:val="en-US" w:eastAsia="zh-CN"/>
              </w:rPr>
              <w:t>2d.2.1</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0DCD2A74" w14:textId="77777777" w:rsidR="009D3934" w:rsidRPr="009D3934" w:rsidRDefault="009D3934" w:rsidP="009D3934">
            <w:pPr>
              <w:spacing w:line="360" w:lineRule="auto"/>
              <w:rPr>
                <w:lang w:val="en-US" w:eastAsia="zh-CN"/>
              </w:rPr>
            </w:pPr>
            <w:r w:rsidRPr="009D3934">
              <w:rPr>
                <w:lang w:val="en-US" w:eastAsia="zh-CN"/>
              </w:rPr>
              <w:t>Heritage responsibilities</w:t>
            </w:r>
          </w:p>
        </w:tc>
        <w:tc>
          <w:tcPr>
            <w:tcW w:w="1352" w:type="dxa"/>
            <w:vMerge w:val="restart"/>
            <w:tcBorders>
              <w:top w:val="single" w:sz="4" w:space="0" w:color="000000"/>
              <w:left w:val="single" w:sz="4" w:space="0" w:color="000000"/>
              <w:bottom w:val="single" w:sz="4" w:space="0" w:color="000000"/>
              <w:right w:val="single" w:sz="4" w:space="0" w:color="000000"/>
            </w:tcBorders>
            <w:vAlign w:val="center"/>
            <w:hideMark/>
          </w:tcPr>
          <w:p w14:paraId="12E25167" w14:textId="77777777" w:rsidR="009D3934" w:rsidRPr="009D3934" w:rsidRDefault="009D3934" w:rsidP="009D3934">
            <w:pPr>
              <w:spacing w:line="360" w:lineRule="auto"/>
              <w:rPr>
                <w:lang w:val="en-US" w:eastAsia="zh-CN"/>
              </w:rPr>
            </w:pPr>
            <w:r w:rsidRPr="009D3934">
              <w:rPr>
                <w:lang w:val="en-US" w:eastAsia="zh-CN"/>
              </w:rPr>
              <w:t>2</w:t>
            </w:r>
          </w:p>
        </w:tc>
      </w:tr>
      <w:tr w:rsidR="009D3934" w:rsidRPr="009D3934" w14:paraId="09C25EF5"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7848A900"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168860DC"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08F89524" w14:textId="77777777" w:rsidR="009D3934" w:rsidRPr="009D3934" w:rsidRDefault="009D3934" w:rsidP="009D3934">
            <w:pPr>
              <w:spacing w:line="360" w:lineRule="auto"/>
              <w:rPr>
                <w:lang w:val="en-US" w:eastAsia="zh-CN"/>
              </w:rPr>
            </w:pPr>
            <w:r w:rsidRPr="009D3934">
              <w:rPr>
                <w:lang w:val="en-US" w:eastAsia="zh-CN"/>
              </w:rPr>
              <w:t>2d.2.2</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437E48EA" w14:textId="77777777" w:rsidR="009D3934" w:rsidRPr="009D3934" w:rsidRDefault="009D3934" w:rsidP="009D3934">
            <w:pPr>
              <w:spacing w:line="360" w:lineRule="auto"/>
              <w:rPr>
                <w:lang w:val="en-US" w:eastAsia="zh-CN"/>
              </w:rPr>
            </w:pPr>
            <w:r w:rsidRPr="009D3934">
              <w:rPr>
                <w:lang w:val="en-US" w:eastAsia="zh-CN"/>
              </w:rPr>
              <w:t>Alternative use and third-party access</w:t>
            </w: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5EC013BF" w14:textId="77777777" w:rsidR="009D3934" w:rsidRPr="009D3934" w:rsidRDefault="009D3934" w:rsidP="009D3934">
            <w:pPr>
              <w:spacing w:line="360" w:lineRule="auto"/>
              <w:rPr>
                <w:lang w:val="en-US" w:eastAsia="zh-CN"/>
              </w:rPr>
            </w:pPr>
          </w:p>
        </w:tc>
      </w:tr>
      <w:tr w:rsidR="009D3934" w:rsidRPr="009D3934" w14:paraId="36F7499D"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00C184F2"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1B15E446"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31E3194A" w14:textId="77777777" w:rsidR="009D3934" w:rsidRPr="009D3934" w:rsidRDefault="009D3934" w:rsidP="009D3934">
            <w:pPr>
              <w:spacing w:line="360" w:lineRule="auto"/>
              <w:rPr>
                <w:b/>
                <w:bCs/>
                <w:lang w:val="en-US" w:eastAsia="zh-CN"/>
              </w:rPr>
            </w:pPr>
            <w:r w:rsidRPr="009D3934">
              <w:rPr>
                <w:b/>
                <w:bCs/>
                <w:lang w:val="en-US" w:eastAsia="zh-CN"/>
              </w:rPr>
              <w:t>2d.2.3</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704DF246" w14:textId="77777777" w:rsidR="009D3934" w:rsidRPr="009D3934" w:rsidRDefault="009D3934" w:rsidP="009D3934">
            <w:pPr>
              <w:spacing w:line="360" w:lineRule="auto"/>
              <w:rPr>
                <w:lang w:val="en-US" w:eastAsia="zh-CN"/>
              </w:rPr>
            </w:pPr>
            <w:r w:rsidRPr="009D3934">
              <w:rPr>
                <w:lang w:val="en-US" w:eastAsia="zh-CN"/>
              </w:rPr>
              <w:t>Old lenses:size and terminology</w:t>
            </w: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79546D70" w14:textId="77777777" w:rsidR="009D3934" w:rsidRPr="009D3934" w:rsidRDefault="009D3934" w:rsidP="009D3934">
            <w:pPr>
              <w:spacing w:line="360" w:lineRule="auto"/>
              <w:rPr>
                <w:lang w:val="en-US" w:eastAsia="zh-CN"/>
              </w:rPr>
            </w:pPr>
          </w:p>
        </w:tc>
      </w:tr>
      <w:tr w:rsidR="009D3934" w:rsidRPr="009D3934" w14:paraId="171BE860" w14:textId="77777777">
        <w:trPr>
          <w:jc w:val="center"/>
        </w:trPr>
        <w:tc>
          <w:tcPr>
            <w:tcW w:w="945" w:type="dxa"/>
            <w:tcBorders>
              <w:top w:val="single" w:sz="4" w:space="0" w:color="000000"/>
              <w:left w:val="single" w:sz="4" w:space="0" w:color="000000"/>
              <w:bottom w:val="single" w:sz="4" w:space="0" w:color="000000"/>
              <w:right w:val="single" w:sz="4" w:space="0" w:color="000000"/>
            </w:tcBorders>
            <w:vAlign w:val="center"/>
          </w:tcPr>
          <w:p w14:paraId="47CFE37A" w14:textId="77777777" w:rsidR="009D3934" w:rsidRPr="009D3934" w:rsidRDefault="009D3934" w:rsidP="009D3934">
            <w:pPr>
              <w:spacing w:line="360" w:lineRule="auto"/>
              <w:rPr>
                <w:lang w:val="en-US" w:eastAsia="zh-CN"/>
              </w:rPr>
            </w:pPr>
          </w:p>
        </w:tc>
        <w:tc>
          <w:tcPr>
            <w:tcW w:w="1008" w:type="dxa"/>
            <w:tcBorders>
              <w:top w:val="single" w:sz="4" w:space="0" w:color="000000"/>
              <w:left w:val="single" w:sz="4" w:space="0" w:color="000000"/>
              <w:bottom w:val="single" w:sz="4" w:space="0" w:color="000000"/>
              <w:right w:val="single" w:sz="4" w:space="0" w:color="000000"/>
            </w:tcBorders>
            <w:vAlign w:val="center"/>
          </w:tcPr>
          <w:p w14:paraId="0D569830" w14:textId="77777777" w:rsidR="009D3934" w:rsidRPr="009D3934" w:rsidRDefault="009D3934" w:rsidP="009D3934">
            <w:pPr>
              <w:spacing w:line="360" w:lineRule="auto"/>
              <w:rPr>
                <w:lang w:val="en-US" w:eastAsia="zh-CN"/>
              </w:rPr>
            </w:pPr>
          </w:p>
        </w:tc>
        <w:tc>
          <w:tcPr>
            <w:tcW w:w="1485" w:type="dxa"/>
            <w:tcBorders>
              <w:top w:val="single" w:sz="4" w:space="0" w:color="000000"/>
              <w:left w:val="single" w:sz="4" w:space="0" w:color="000000"/>
              <w:bottom w:val="single" w:sz="4" w:space="0" w:color="000000"/>
              <w:right w:val="single" w:sz="4" w:space="0" w:color="000000"/>
            </w:tcBorders>
            <w:vAlign w:val="center"/>
            <w:hideMark/>
          </w:tcPr>
          <w:p w14:paraId="4E192D3F" w14:textId="77777777" w:rsidR="009D3934" w:rsidRPr="009D3934" w:rsidRDefault="009D3934" w:rsidP="009D3934">
            <w:pPr>
              <w:spacing w:line="360" w:lineRule="auto"/>
              <w:rPr>
                <w:b/>
                <w:bCs/>
                <w:lang w:val="en-US" w:eastAsia="zh-CN"/>
              </w:rPr>
            </w:pPr>
            <w:r w:rsidRPr="009D3934">
              <w:rPr>
                <w:b/>
                <w:bCs/>
                <w:lang w:val="en-US" w:eastAsia="zh-CN"/>
              </w:rPr>
              <w:t>2d.2.4</w:t>
            </w:r>
          </w:p>
        </w:tc>
        <w:tc>
          <w:tcPr>
            <w:tcW w:w="4023" w:type="dxa"/>
            <w:tcBorders>
              <w:top w:val="single" w:sz="4" w:space="0" w:color="000000"/>
              <w:left w:val="single" w:sz="4" w:space="0" w:color="000000"/>
              <w:bottom w:val="single" w:sz="4" w:space="0" w:color="000000"/>
              <w:right w:val="single" w:sz="4" w:space="0" w:color="000000"/>
            </w:tcBorders>
            <w:vAlign w:val="center"/>
            <w:hideMark/>
          </w:tcPr>
          <w:p w14:paraId="36E9B27D" w14:textId="77777777" w:rsidR="009D3934" w:rsidRPr="009D3934" w:rsidRDefault="009D3934" w:rsidP="009D3934">
            <w:pPr>
              <w:spacing w:line="360" w:lineRule="auto"/>
              <w:rPr>
                <w:lang w:val="en-US" w:eastAsia="zh-CN"/>
              </w:rPr>
            </w:pPr>
            <w:r w:rsidRPr="009D3934">
              <w:rPr>
                <w:lang w:val="en-US" w:eastAsia="zh-CN"/>
              </w:rPr>
              <w:t>Case study(regional)</w:t>
            </w:r>
          </w:p>
        </w:tc>
        <w:tc>
          <w:tcPr>
            <w:tcW w:w="1352" w:type="dxa"/>
            <w:vMerge/>
            <w:tcBorders>
              <w:top w:val="single" w:sz="4" w:space="0" w:color="000000"/>
              <w:left w:val="single" w:sz="4" w:space="0" w:color="000000"/>
              <w:bottom w:val="single" w:sz="4" w:space="0" w:color="000000"/>
              <w:right w:val="single" w:sz="4" w:space="0" w:color="000000"/>
            </w:tcBorders>
            <w:vAlign w:val="center"/>
            <w:hideMark/>
          </w:tcPr>
          <w:p w14:paraId="3E712EC4" w14:textId="77777777" w:rsidR="009D3934" w:rsidRPr="009D3934" w:rsidRDefault="009D3934" w:rsidP="009D3934">
            <w:pPr>
              <w:spacing w:line="360" w:lineRule="auto"/>
              <w:rPr>
                <w:lang w:val="en-US" w:eastAsia="zh-CN"/>
              </w:rPr>
            </w:pPr>
          </w:p>
        </w:tc>
      </w:tr>
    </w:tbl>
    <w:p w14:paraId="24AE762E" w14:textId="77777777" w:rsidR="009D3934" w:rsidRPr="009D3934" w:rsidRDefault="009D3934" w:rsidP="009D3934">
      <w:pPr>
        <w:spacing w:line="360" w:lineRule="auto"/>
        <w:rPr>
          <w:lang w:val="en-US" w:eastAsia="zh-CN"/>
        </w:rPr>
      </w:pPr>
    </w:p>
    <w:p w14:paraId="53F88B3E" w14:textId="77777777" w:rsidR="009D3934" w:rsidRPr="009D3934" w:rsidRDefault="009D3934" w:rsidP="009D3934">
      <w:pPr>
        <w:spacing w:line="360" w:lineRule="auto"/>
        <w:rPr>
          <w:lang w:val="en-US" w:eastAsia="zh-CN"/>
        </w:rPr>
      </w:pPr>
      <w:r w:rsidRPr="009D3934">
        <w:rPr>
          <w:lang w:val="en-US" w:eastAsia="zh-CN"/>
        </w:rPr>
        <w:lastRenderedPageBreak/>
        <w:t>Hereby, we would suggest that</w:t>
      </w:r>
      <w:r w:rsidRPr="009D3934">
        <w:rPr>
          <w:rFonts w:hint="eastAsia"/>
          <w:lang w:val="en-US" w:eastAsia="zh-CN"/>
        </w:rPr>
        <w:t>：</w:t>
      </w:r>
    </w:p>
    <w:tbl>
      <w:tblPr>
        <w:tblpPr w:leftFromText="180" w:rightFromText="180" w:vertAnchor="text" w:horzAnchor="page" w:tblpX="1706" w:tblpY="257"/>
        <w:tblOverlap w:val="never"/>
        <w:tblW w:w="8820" w:type="dxa"/>
        <w:tblLayout w:type="fixed"/>
        <w:tblLook w:val="04A0" w:firstRow="1" w:lastRow="0" w:firstColumn="1" w:lastColumn="0" w:noHBand="0" w:noVBand="1"/>
      </w:tblPr>
      <w:tblGrid>
        <w:gridCol w:w="946"/>
        <w:gridCol w:w="1031"/>
        <w:gridCol w:w="1495"/>
        <w:gridCol w:w="3885"/>
        <w:gridCol w:w="1463"/>
      </w:tblGrid>
      <w:tr w:rsidR="009D3934" w:rsidRPr="009D3934" w14:paraId="0E9B6DC3" w14:textId="77777777">
        <w:trPr>
          <w:tblHeader/>
        </w:trPr>
        <w:tc>
          <w:tcPr>
            <w:tcW w:w="945" w:type="dxa"/>
            <w:tcBorders>
              <w:top w:val="single" w:sz="4" w:space="0" w:color="000000"/>
              <w:left w:val="single" w:sz="4" w:space="0" w:color="000000"/>
              <w:bottom w:val="single" w:sz="4" w:space="0" w:color="000000"/>
              <w:right w:val="single" w:sz="4" w:space="0" w:color="000000"/>
            </w:tcBorders>
            <w:vAlign w:val="center"/>
            <w:hideMark/>
          </w:tcPr>
          <w:p w14:paraId="01029CC6" w14:textId="77777777" w:rsidR="009D3934" w:rsidRPr="009D3934" w:rsidRDefault="009D3934" w:rsidP="009D3934">
            <w:pPr>
              <w:spacing w:line="360" w:lineRule="auto"/>
              <w:rPr>
                <w:b/>
                <w:lang w:val="en-US" w:eastAsia="zh-CN"/>
              </w:rPr>
            </w:pPr>
            <w:r w:rsidRPr="009D3934">
              <w:rPr>
                <w:b/>
                <w:lang w:val="en-US" w:eastAsia="zh-CN"/>
              </w:rPr>
              <w:t>Module</w:t>
            </w:r>
          </w:p>
        </w:tc>
        <w:tc>
          <w:tcPr>
            <w:tcW w:w="1030" w:type="dxa"/>
            <w:tcBorders>
              <w:top w:val="single" w:sz="4" w:space="0" w:color="000000"/>
              <w:left w:val="single" w:sz="4" w:space="0" w:color="000000"/>
              <w:bottom w:val="single" w:sz="4" w:space="0" w:color="000000"/>
              <w:right w:val="single" w:sz="4" w:space="0" w:color="000000"/>
            </w:tcBorders>
            <w:vAlign w:val="center"/>
            <w:hideMark/>
          </w:tcPr>
          <w:p w14:paraId="5C4503D6" w14:textId="77777777" w:rsidR="009D3934" w:rsidRPr="009D3934" w:rsidRDefault="009D3934" w:rsidP="009D3934">
            <w:pPr>
              <w:spacing w:line="360" w:lineRule="auto"/>
              <w:rPr>
                <w:b/>
                <w:lang w:val="en-US" w:eastAsia="zh-CN"/>
              </w:rPr>
            </w:pPr>
            <w:r w:rsidRPr="009D3934">
              <w:rPr>
                <w:b/>
                <w:lang w:val="en-US" w:eastAsia="zh-CN"/>
              </w:rPr>
              <w:t>Element</w:t>
            </w: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5EB11384" w14:textId="77777777" w:rsidR="009D3934" w:rsidRPr="009D3934" w:rsidRDefault="009D3934" w:rsidP="009D3934">
            <w:pPr>
              <w:spacing w:line="360" w:lineRule="auto"/>
              <w:rPr>
                <w:b/>
                <w:lang w:val="en-US" w:eastAsia="zh-CN"/>
              </w:rPr>
            </w:pPr>
            <w:r w:rsidRPr="009D3934">
              <w:rPr>
                <w:b/>
                <w:lang w:val="en-US" w:eastAsia="zh-CN"/>
              </w:rPr>
              <w:t>Sub-element</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4A468E09" w14:textId="77777777" w:rsidR="009D3934" w:rsidRPr="009D3934" w:rsidRDefault="009D3934" w:rsidP="009D3934">
            <w:pPr>
              <w:spacing w:line="360" w:lineRule="auto"/>
              <w:rPr>
                <w:b/>
                <w:bCs/>
                <w:lang w:val="en-US" w:eastAsia="zh-CN"/>
              </w:rPr>
            </w:pPr>
            <w:r w:rsidRPr="009D3934">
              <w:rPr>
                <w:b/>
                <w:bCs/>
                <w:lang w:val="en-US" w:eastAsia="zh-CN"/>
              </w:rPr>
              <w:t>Subject</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0FC3DC5E" w14:textId="77777777" w:rsidR="009D3934" w:rsidRPr="009D3934" w:rsidRDefault="009D3934" w:rsidP="009D3934">
            <w:pPr>
              <w:spacing w:line="360" w:lineRule="auto"/>
              <w:rPr>
                <w:lang w:val="en-US" w:eastAsia="zh-CN"/>
              </w:rPr>
            </w:pPr>
            <w:r w:rsidRPr="009D3934">
              <w:rPr>
                <w:b/>
                <w:lang w:val="en-US" w:eastAsia="zh-CN"/>
              </w:rPr>
              <w:t>Level of</w:t>
            </w:r>
          </w:p>
          <w:p w14:paraId="67E9C79B" w14:textId="77777777" w:rsidR="009D3934" w:rsidRPr="009D3934" w:rsidRDefault="009D3934" w:rsidP="009D3934">
            <w:pPr>
              <w:spacing w:line="360" w:lineRule="auto"/>
              <w:rPr>
                <w:lang w:val="en-US" w:eastAsia="zh-CN"/>
              </w:rPr>
            </w:pPr>
            <w:r w:rsidRPr="009D3934">
              <w:rPr>
                <w:b/>
                <w:lang w:val="en-US" w:eastAsia="zh-CN"/>
              </w:rPr>
              <w:t>Competence</w:t>
            </w:r>
          </w:p>
        </w:tc>
      </w:tr>
      <w:tr w:rsidR="009D3934" w:rsidRPr="009D3934" w14:paraId="54FC6D87" w14:textId="77777777">
        <w:tc>
          <w:tcPr>
            <w:tcW w:w="945" w:type="dxa"/>
            <w:tcBorders>
              <w:top w:val="single" w:sz="4" w:space="0" w:color="000000"/>
              <w:left w:val="single" w:sz="4" w:space="0" w:color="000000"/>
              <w:bottom w:val="single" w:sz="4" w:space="0" w:color="000000"/>
              <w:right w:val="single" w:sz="4" w:space="0" w:color="000000"/>
            </w:tcBorders>
            <w:vAlign w:val="center"/>
            <w:hideMark/>
          </w:tcPr>
          <w:p w14:paraId="7BCE8D41" w14:textId="77777777" w:rsidR="009D3934" w:rsidRPr="009D3934" w:rsidRDefault="009D3934" w:rsidP="009D3934">
            <w:pPr>
              <w:spacing w:line="360" w:lineRule="auto"/>
              <w:rPr>
                <w:b/>
                <w:bCs/>
                <w:lang w:val="en-US" w:eastAsia="zh-CN"/>
              </w:rPr>
            </w:pPr>
            <w:r w:rsidRPr="009D3934">
              <w:rPr>
                <w:b/>
                <w:bCs/>
                <w:lang w:val="en-US" w:eastAsia="zh-CN"/>
              </w:rPr>
              <w:t>2D</w:t>
            </w:r>
          </w:p>
        </w:tc>
        <w:tc>
          <w:tcPr>
            <w:tcW w:w="1030" w:type="dxa"/>
            <w:tcBorders>
              <w:top w:val="single" w:sz="4" w:space="0" w:color="000000"/>
              <w:left w:val="single" w:sz="4" w:space="0" w:color="000000"/>
              <w:bottom w:val="single" w:sz="4" w:space="0" w:color="000000"/>
              <w:right w:val="single" w:sz="4" w:space="0" w:color="000000"/>
            </w:tcBorders>
            <w:vAlign w:val="center"/>
          </w:tcPr>
          <w:p w14:paraId="3E0DF864" w14:textId="77777777" w:rsidR="009D3934" w:rsidRPr="009D3934" w:rsidRDefault="009D3934" w:rsidP="009D3934">
            <w:pPr>
              <w:spacing w:line="360" w:lineRule="auto"/>
              <w:rPr>
                <w:lang w:val="en-US" w:eastAsia="zh-CN"/>
              </w:rPr>
            </w:pPr>
          </w:p>
        </w:tc>
        <w:tc>
          <w:tcPr>
            <w:tcW w:w="1494" w:type="dxa"/>
            <w:vMerge w:val="restart"/>
            <w:tcBorders>
              <w:top w:val="single" w:sz="4" w:space="0" w:color="000000"/>
              <w:left w:val="single" w:sz="4" w:space="0" w:color="000000"/>
              <w:bottom w:val="single" w:sz="4" w:space="0" w:color="000000"/>
              <w:right w:val="single" w:sz="4" w:space="0" w:color="000000"/>
            </w:tcBorders>
            <w:vAlign w:val="center"/>
          </w:tcPr>
          <w:p w14:paraId="38FEDEE2" w14:textId="77777777" w:rsidR="009D3934" w:rsidRPr="009D3934" w:rsidRDefault="009D3934" w:rsidP="009D3934">
            <w:pPr>
              <w:spacing w:line="360" w:lineRule="auto"/>
              <w:rPr>
                <w:lang w:val="en-US" w:eastAsia="zh-CN"/>
              </w:rPr>
            </w:pP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24B953AD" w14:textId="77777777" w:rsidR="009D3934" w:rsidRPr="009D3934" w:rsidRDefault="009D3934" w:rsidP="009D3934">
            <w:pPr>
              <w:spacing w:line="360" w:lineRule="auto"/>
              <w:rPr>
                <w:b/>
                <w:bCs/>
                <w:lang w:val="en-US" w:eastAsia="zh-CN"/>
              </w:rPr>
            </w:pPr>
            <w:r w:rsidRPr="009D3934">
              <w:rPr>
                <w:b/>
                <w:bCs/>
                <w:lang w:val="en-US" w:eastAsia="zh-CN"/>
              </w:rPr>
              <w:t>STRUCTURES;MATERIALS;</w:t>
            </w:r>
          </w:p>
          <w:p w14:paraId="74CBE9F0" w14:textId="77777777" w:rsidR="009D3934" w:rsidRPr="009D3934" w:rsidRDefault="009D3934" w:rsidP="009D3934">
            <w:pPr>
              <w:spacing w:line="360" w:lineRule="auto"/>
              <w:rPr>
                <w:lang w:val="en-US" w:eastAsia="zh-CN"/>
              </w:rPr>
            </w:pPr>
            <w:r w:rsidRPr="009D3934">
              <w:rPr>
                <w:b/>
                <w:bCs/>
                <w:lang w:val="en-US" w:eastAsia="zh-CN"/>
              </w:rPr>
              <w:t>HERITAGE AND CULTURE</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tcPr>
          <w:p w14:paraId="4DDA9113" w14:textId="77777777" w:rsidR="009D3934" w:rsidRPr="009D3934" w:rsidRDefault="009D3934" w:rsidP="009D3934">
            <w:pPr>
              <w:spacing w:line="360" w:lineRule="auto"/>
              <w:rPr>
                <w:lang w:val="en-US" w:eastAsia="zh-CN"/>
              </w:rPr>
            </w:pPr>
          </w:p>
        </w:tc>
      </w:tr>
      <w:tr w:rsidR="009D3934" w:rsidRPr="009D3934" w14:paraId="262F2E80"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7302B5E6"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hideMark/>
          </w:tcPr>
          <w:p w14:paraId="4A091AEF" w14:textId="77777777" w:rsidR="009D3934" w:rsidRPr="009D3934" w:rsidRDefault="009D3934" w:rsidP="009D3934">
            <w:pPr>
              <w:spacing w:line="360" w:lineRule="auto"/>
              <w:rPr>
                <w:b/>
                <w:bCs/>
                <w:lang w:val="en-US" w:eastAsia="zh-CN"/>
              </w:rPr>
            </w:pPr>
            <w:r w:rsidRPr="009D3934">
              <w:rPr>
                <w:b/>
                <w:bCs/>
                <w:lang w:val="en-US" w:eastAsia="zh-CN"/>
              </w:rPr>
              <w:t>2d.1</w:t>
            </w:r>
          </w:p>
        </w:tc>
        <w:tc>
          <w:tcPr>
            <w:tcW w:w="1494" w:type="dxa"/>
            <w:vMerge/>
            <w:tcBorders>
              <w:top w:val="single" w:sz="4" w:space="0" w:color="000000"/>
              <w:left w:val="single" w:sz="4" w:space="0" w:color="000000"/>
              <w:bottom w:val="single" w:sz="4" w:space="0" w:color="000000"/>
              <w:right w:val="single" w:sz="4" w:space="0" w:color="000000"/>
            </w:tcBorders>
            <w:vAlign w:val="center"/>
            <w:hideMark/>
          </w:tcPr>
          <w:p w14:paraId="5A5B2FB2" w14:textId="77777777" w:rsidR="009D3934" w:rsidRPr="009D3934" w:rsidRDefault="009D3934" w:rsidP="009D3934">
            <w:pPr>
              <w:spacing w:line="360" w:lineRule="auto"/>
              <w:rPr>
                <w:lang w:val="en-US" w:eastAsia="zh-CN"/>
              </w:rPr>
            </w:pP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77419694" w14:textId="77777777" w:rsidR="009D3934" w:rsidRPr="009D3934" w:rsidRDefault="009D3934" w:rsidP="009D3934">
            <w:pPr>
              <w:spacing w:line="360" w:lineRule="auto"/>
              <w:rPr>
                <w:b/>
                <w:bCs/>
                <w:lang w:val="en-US" w:eastAsia="zh-CN"/>
              </w:rPr>
            </w:pPr>
            <w:r w:rsidRPr="009D3934">
              <w:rPr>
                <w:b/>
                <w:bCs/>
                <w:lang w:val="en-US" w:eastAsia="zh-CN"/>
              </w:rPr>
              <w:t>Structures</w:t>
            </w:r>
            <w:r w:rsidRPr="009D3934">
              <w:rPr>
                <w:lang w:val="en-US" w:eastAsia="zh-CN"/>
              </w:rPr>
              <w:t xml:space="preserve"> </w:t>
            </w:r>
            <w:r w:rsidRPr="009D3934">
              <w:rPr>
                <w:b/>
                <w:bCs/>
                <w:lang w:val="en-US" w:eastAsia="zh-CN"/>
              </w:rPr>
              <w:t>and</w:t>
            </w:r>
            <w:r w:rsidRPr="009D3934">
              <w:rPr>
                <w:lang w:val="en-US" w:eastAsia="zh-CN"/>
              </w:rPr>
              <w:t xml:space="preserve"> </w:t>
            </w:r>
            <w:r w:rsidRPr="009D3934">
              <w:rPr>
                <w:b/>
                <w:bCs/>
                <w:lang w:val="en-US" w:eastAsia="zh-CN"/>
              </w:rPr>
              <w:t>Materials</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2A3AA095" w14:textId="77777777" w:rsidR="009D3934" w:rsidRPr="009D3934" w:rsidRDefault="009D3934" w:rsidP="009D3934">
            <w:pPr>
              <w:spacing w:line="360" w:lineRule="auto"/>
              <w:rPr>
                <w:lang w:val="en-US" w:eastAsia="zh-CN"/>
              </w:rPr>
            </w:pPr>
          </w:p>
        </w:tc>
      </w:tr>
      <w:tr w:rsidR="009D3934" w:rsidRPr="009D3934" w14:paraId="0CE434E0"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7B17AB14"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60B2283"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0437EC5C" w14:textId="77777777" w:rsidR="009D3934" w:rsidRPr="009D3934" w:rsidRDefault="009D3934" w:rsidP="009D3934">
            <w:pPr>
              <w:spacing w:line="360" w:lineRule="auto"/>
              <w:rPr>
                <w:b/>
                <w:bCs/>
                <w:lang w:val="en-US" w:eastAsia="zh-CN"/>
              </w:rPr>
            </w:pPr>
            <w:r w:rsidRPr="009D3934">
              <w:rPr>
                <w:b/>
                <w:bCs/>
                <w:lang w:val="en-US" w:eastAsia="zh-CN"/>
              </w:rPr>
              <w:t>2d.1.1</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7073470E" w14:textId="77777777" w:rsidR="009D3934" w:rsidRPr="009D3934" w:rsidRDefault="009D3934" w:rsidP="009D3934">
            <w:pPr>
              <w:spacing w:line="360" w:lineRule="auto"/>
              <w:rPr>
                <w:lang w:val="en-US" w:eastAsia="zh-CN"/>
              </w:rPr>
            </w:pPr>
            <w:r w:rsidRPr="009D3934">
              <w:rPr>
                <w:lang w:val="en-US" w:eastAsia="zh-CN"/>
              </w:rPr>
              <w:t>Types of material</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1179E8CA" w14:textId="77777777" w:rsidR="009D3934" w:rsidRPr="009D3934" w:rsidRDefault="009D3934" w:rsidP="009D3934">
            <w:pPr>
              <w:spacing w:line="360" w:lineRule="auto"/>
              <w:rPr>
                <w:lang w:val="en-US" w:eastAsia="zh-CN"/>
              </w:rPr>
            </w:pPr>
            <w:r w:rsidRPr="009D3934">
              <w:rPr>
                <w:lang w:val="en-US" w:eastAsia="zh-CN"/>
              </w:rPr>
              <w:t>3</w:t>
            </w:r>
          </w:p>
        </w:tc>
      </w:tr>
      <w:tr w:rsidR="009D3934" w:rsidRPr="009D3934" w14:paraId="78240504"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29CD1E4A"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3D0FB71A"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1EF03F75" w14:textId="77777777" w:rsidR="009D3934" w:rsidRPr="009D3934" w:rsidRDefault="009D3934" w:rsidP="009D3934">
            <w:pPr>
              <w:spacing w:line="360" w:lineRule="auto"/>
              <w:rPr>
                <w:b/>
                <w:bCs/>
                <w:lang w:val="en-US" w:eastAsia="zh-CN"/>
              </w:rPr>
            </w:pPr>
            <w:r w:rsidRPr="009D3934">
              <w:rPr>
                <w:b/>
                <w:bCs/>
                <w:lang w:val="en-US" w:eastAsia="zh-CN"/>
              </w:rPr>
              <w:t>2d.1.2</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01BF2B46" w14:textId="77777777" w:rsidR="009D3934" w:rsidRPr="009D3934" w:rsidRDefault="009D3934" w:rsidP="009D3934">
            <w:pPr>
              <w:spacing w:line="360" w:lineRule="auto"/>
              <w:rPr>
                <w:lang w:val="en-US" w:eastAsia="zh-CN"/>
              </w:rPr>
            </w:pPr>
            <w:r w:rsidRPr="009D3934">
              <w:rPr>
                <w:lang w:val="en-US" w:eastAsia="zh-CN"/>
              </w:rPr>
              <w:t>Traditional and modern construction methods</w:t>
            </w:r>
          </w:p>
        </w:tc>
        <w:tc>
          <w:tcPr>
            <w:tcW w:w="1462" w:type="dxa"/>
            <w:tcBorders>
              <w:top w:val="single" w:sz="4" w:space="0" w:color="000000"/>
              <w:left w:val="single" w:sz="4" w:space="0" w:color="000000"/>
              <w:bottom w:val="single" w:sz="4" w:space="0" w:color="000000"/>
              <w:right w:val="single" w:sz="4" w:space="0" w:color="000000"/>
            </w:tcBorders>
            <w:vAlign w:val="center"/>
            <w:hideMark/>
          </w:tcPr>
          <w:p w14:paraId="1DEBBFA6" w14:textId="77777777" w:rsidR="009D3934" w:rsidRPr="009D3934" w:rsidRDefault="009D3934" w:rsidP="009D3934">
            <w:pPr>
              <w:spacing w:line="360" w:lineRule="auto"/>
              <w:rPr>
                <w:lang w:val="en-US" w:eastAsia="zh-CN"/>
              </w:rPr>
            </w:pPr>
            <w:r w:rsidRPr="009D3934">
              <w:rPr>
                <w:lang w:val="en-US" w:eastAsia="zh-CN"/>
              </w:rPr>
              <w:t>1</w:t>
            </w:r>
          </w:p>
        </w:tc>
      </w:tr>
      <w:tr w:rsidR="009D3934" w:rsidRPr="009D3934" w14:paraId="686A52C5"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18E166C3"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1A300781"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3F9CB056" w14:textId="77777777" w:rsidR="009D3934" w:rsidRPr="009D3934" w:rsidRDefault="009D3934" w:rsidP="009D3934">
            <w:pPr>
              <w:spacing w:line="360" w:lineRule="auto"/>
              <w:rPr>
                <w:b/>
                <w:bCs/>
                <w:lang w:val="en-US" w:eastAsia="zh-CN"/>
              </w:rPr>
            </w:pPr>
            <w:r w:rsidRPr="009D3934">
              <w:rPr>
                <w:b/>
                <w:bCs/>
                <w:lang w:val="en-US" w:eastAsia="zh-CN"/>
              </w:rPr>
              <w:t>2d.1.3</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7925B03A" w14:textId="77777777" w:rsidR="009D3934" w:rsidRPr="009D3934" w:rsidRDefault="009D3934" w:rsidP="009D3934">
            <w:pPr>
              <w:spacing w:line="360" w:lineRule="auto"/>
              <w:rPr>
                <w:lang w:val="en-US" w:eastAsia="zh-CN"/>
              </w:rPr>
            </w:pPr>
            <w:r w:rsidRPr="009D3934">
              <w:rPr>
                <w:lang w:val="en-US" w:eastAsia="zh-CN"/>
              </w:rPr>
              <w:t>Threats to construction materials</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hideMark/>
          </w:tcPr>
          <w:p w14:paraId="35E68ADF" w14:textId="77777777" w:rsidR="009D3934" w:rsidRPr="009D3934" w:rsidRDefault="009D3934" w:rsidP="009D3934">
            <w:pPr>
              <w:spacing w:line="360" w:lineRule="auto"/>
              <w:rPr>
                <w:lang w:val="en-US" w:eastAsia="zh-CN"/>
              </w:rPr>
            </w:pPr>
            <w:r w:rsidRPr="009D3934">
              <w:rPr>
                <w:lang w:val="en-US" w:eastAsia="zh-CN"/>
              </w:rPr>
              <w:t>2</w:t>
            </w:r>
          </w:p>
        </w:tc>
      </w:tr>
      <w:tr w:rsidR="009D3934" w:rsidRPr="009D3934" w14:paraId="1F510A4B"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1F62D87"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6C3D6556"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0A659785" w14:textId="77777777" w:rsidR="009D3934" w:rsidRPr="009D3934" w:rsidRDefault="009D3934" w:rsidP="009D3934">
            <w:pPr>
              <w:spacing w:line="360" w:lineRule="auto"/>
              <w:rPr>
                <w:lang w:val="en-US" w:eastAsia="zh-CN"/>
              </w:rPr>
            </w:pPr>
            <w:r w:rsidRPr="009D3934">
              <w:rPr>
                <w:lang w:val="en-US" w:eastAsia="zh-CN"/>
              </w:rPr>
              <w:t>2d.1.4</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767285C8" w14:textId="77777777" w:rsidR="009D3934" w:rsidRPr="009D3934" w:rsidRDefault="009D3934" w:rsidP="009D3934">
            <w:pPr>
              <w:spacing w:line="360" w:lineRule="auto"/>
              <w:rPr>
                <w:lang w:val="en-US" w:eastAsia="zh-CN"/>
              </w:rPr>
            </w:pPr>
            <w:r w:rsidRPr="009D3934">
              <w:rPr>
                <w:lang w:val="en-US" w:eastAsia="zh-CN"/>
              </w:rPr>
              <w:t>Humidity,condensation and weathering</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228339E7" w14:textId="77777777" w:rsidR="009D3934" w:rsidRPr="009D3934" w:rsidRDefault="009D3934" w:rsidP="009D3934">
            <w:pPr>
              <w:spacing w:line="360" w:lineRule="auto"/>
              <w:rPr>
                <w:lang w:val="en-US" w:eastAsia="zh-CN"/>
              </w:rPr>
            </w:pPr>
          </w:p>
        </w:tc>
      </w:tr>
      <w:tr w:rsidR="009D3934" w:rsidRPr="009D3934" w14:paraId="1D157C51"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03049BA4"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62D3A57D"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6C808E1E" w14:textId="77777777" w:rsidR="009D3934" w:rsidRPr="009D3934" w:rsidRDefault="009D3934" w:rsidP="009D3934">
            <w:pPr>
              <w:spacing w:line="360" w:lineRule="auto"/>
              <w:rPr>
                <w:lang w:val="en-US" w:eastAsia="zh-CN"/>
              </w:rPr>
            </w:pPr>
            <w:r w:rsidRPr="009D3934">
              <w:rPr>
                <w:lang w:val="en-US" w:eastAsia="zh-CN"/>
              </w:rPr>
              <w:t>2d.1.5</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1AD90059" w14:textId="77777777" w:rsidR="009D3934" w:rsidRPr="009D3934" w:rsidRDefault="009D3934" w:rsidP="009D3934">
            <w:pPr>
              <w:spacing w:line="360" w:lineRule="auto"/>
              <w:rPr>
                <w:lang w:val="en-US" w:eastAsia="zh-CN"/>
              </w:rPr>
            </w:pPr>
            <w:r w:rsidRPr="009D3934">
              <w:rPr>
                <w:lang w:val="en-US" w:eastAsia="zh-CN"/>
              </w:rPr>
              <w:t>Corrosion and its prevention</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hideMark/>
          </w:tcPr>
          <w:p w14:paraId="11EF1C18" w14:textId="77777777" w:rsidR="009D3934" w:rsidRPr="009D3934" w:rsidRDefault="009D3934" w:rsidP="009D3934">
            <w:pPr>
              <w:spacing w:line="360" w:lineRule="auto"/>
              <w:rPr>
                <w:lang w:val="en-US" w:eastAsia="zh-CN"/>
              </w:rPr>
            </w:pPr>
            <w:r w:rsidRPr="009D3934">
              <w:rPr>
                <w:lang w:val="en-US" w:eastAsia="zh-CN"/>
              </w:rPr>
              <w:t>1</w:t>
            </w:r>
          </w:p>
        </w:tc>
      </w:tr>
      <w:tr w:rsidR="009D3934" w:rsidRPr="009D3934" w14:paraId="3003ADA0"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5C4F00B9"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5DDB961E"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C1ADFBA" w14:textId="77777777" w:rsidR="009D3934" w:rsidRPr="009D3934" w:rsidRDefault="009D3934" w:rsidP="009D3934">
            <w:pPr>
              <w:spacing w:line="360" w:lineRule="auto"/>
              <w:rPr>
                <w:lang w:val="en-US" w:eastAsia="zh-CN"/>
              </w:rPr>
            </w:pPr>
            <w:r w:rsidRPr="009D3934">
              <w:rPr>
                <w:lang w:val="en-US" w:eastAsia="zh-CN"/>
              </w:rPr>
              <w:t>2d.1.6</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3E05D2D0" w14:textId="77777777" w:rsidR="009D3934" w:rsidRPr="009D3934" w:rsidRDefault="009D3934" w:rsidP="009D3934">
            <w:pPr>
              <w:spacing w:line="360" w:lineRule="auto"/>
              <w:rPr>
                <w:lang w:val="en-US" w:eastAsia="zh-CN"/>
              </w:rPr>
            </w:pPr>
            <w:r w:rsidRPr="009D3934">
              <w:rPr>
                <w:lang w:val="en-US" w:eastAsia="zh-CN"/>
              </w:rPr>
              <w:t>Removal of vegetation obstructing AtoN</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00755327" w14:textId="77777777" w:rsidR="009D3934" w:rsidRPr="009D3934" w:rsidRDefault="009D3934" w:rsidP="009D3934">
            <w:pPr>
              <w:spacing w:line="360" w:lineRule="auto"/>
              <w:rPr>
                <w:lang w:val="en-US" w:eastAsia="zh-CN"/>
              </w:rPr>
            </w:pPr>
          </w:p>
        </w:tc>
      </w:tr>
      <w:tr w:rsidR="009D3934" w:rsidRPr="009D3934" w14:paraId="23349819"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18289E48"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694CF640"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88FDF63" w14:textId="77777777" w:rsidR="009D3934" w:rsidRPr="009D3934" w:rsidRDefault="009D3934" w:rsidP="009D3934">
            <w:pPr>
              <w:spacing w:line="360" w:lineRule="auto"/>
              <w:rPr>
                <w:lang w:val="en-US" w:eastAsia="zh-CN"/>
              </w:rPr>
            </w:pPr>
            <w:r w:rsidRPr="009D3934">
              <w:rPr>
                <w:lang w:val="en-US" w:eastAsia="zh-CN"/>
              </w:rPr>
              <w:t>2d.1.7</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5279AAF0" w14:textId="77777777" w:rsidR="009D3934" w:rsidRPr="009D3934" w:rsidRDefault="009D3934" w:rsidP="009D3934">
            <w:pPr>
              <w:spacing w:line="360" w:lineRule="auto"/>
              <w:rPr>
                <w:lang w:val="en-US" w:eastAsia="zh-CN"/>
              </w:rPr>
            </w:pPr>
            <w:r w:rsidRPr="009D3934">
              <w:rPr>
                <w:lang w:val="en-US" w:eastAsia="zh-CN"/>
              </w:rPr>
              <w:t>Theft;vandalism and its prevention</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209F8817" w14:textId="77777777" w:rsidR="009D3934" w:rsidRPr="009D3934" w:rsidRDefault="009D3934" w:rsidP="009D3934">
            <w:pPr>
              <w:spacing w:line="360" w:lineRule="auto"/>
              <w:rPr>
                <w:lang w:val="en-US" w:eastAsia="zh-CN"/>
              </w:rPr>
            </w:pPr>
          </w:p>
        </w:tc>
      </w:tr>
      <w:tr w:rsidR="009D3934" w:rsidRPr="009D3934" w14:paraId="18F5C736"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33BBC456"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hideMark/>
          </w:tcPr>
          <w:p w14:paraId="4567D522" w14:textId="77777777" w:rsidR="009D3934" w:rsidRPr="009D3934" w:rsidRDefault="009D3934" w:rsidP="009D3934">
            <w:pPr>
              <w:spacing w:line="360" w:lineRule="auto"/>
              <w:rPr>
                <w:b/>
                <w:bCs/>
                <w:lang w:val="en-US" w:eastAsia="zh-CN"/>
              </w:rPr>
            </w:pPr>
            <w:r w:rsidRPr="009D3934">
              <w:rPr>
                <w:b/>
                <w:bCs/>
                <w:lang w:val="en-US" w:eastAsia="zh-CN"/>
              </w:rPr>
              <w:t>2d.2</w:t>
            </w:r>
          </w:p>
        </w:tc>
        <w:tc>
          <w:tcPr>
            <w:tcW w:w="1494" w:type="dxa"/>
            <w:tcBorders>
              <w:top w:val="single" w:sz="4" w:space="0" w:color="000000"/>
              <w:left w:val="single" w:sz="4" w:space="0" w:color="000000"/>
              <w:bottom w:val="single" w:sz="4" w:space="0" w:color="000000"/>
              <w:right w:val="single" w:sz="4" w:space="0" w:color="000000"/>
            </w:tcBorders>
            <w:vAlign w:val="center"/>
          </w:tcPr>
          <w:p w14:paraId="3B68548A" w14:textId="77777777" w:rsidR="009D3934" w:rsidRPr="009D3934" w:rsidRDefault="009D3934" w:rsidP="009D3934">
            <w:pPr>
              <w:spacing w:line="360" w:lineRule="auto"/>
              <w:rPr>
                <w:lang w:val="en-US" w:eastAsia="zh-CN"/>
              </w:rPr>
            </w:pP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2C800E25" w14:textId="77777777" w:rsidR="009D3934" w:rsidRPr="009D3934" w:rsidRDefault="009D3934" w:rsidP="009D3934">
            <w:pPr>
              <w:spacing w:line="360" w:lineRule="auto"/>
              <w:rPr>
                <w:b/>
                <w:bCs/>
                <w:lang w:val="en-US" w:eastAsia="zh-CN"/>
              </w:rPr>
            </w:pPr>
            <w:r w:rsidRPr="009D3934">
              <w:rPr>
                <w:b/>
                <w:bCs/>
                <w:lang w:val="en-US" w:eastAsia="zh-CN"/>
              </w:rPr>
              <w:t>Historic</w:t>
            </w:r>
            <w:r w:rsidRPr="009D3934">
              <w:rPr>
                <w:lang w:val="en-US" w:eastAsia="zh-CN"/>
              </w:rPr>
              <w:t xml:space="preserve"> </w:t>
            </w:r>
            <w:r w:rsidRPr="009D3934">
              <w:rPr>
                <w:b/>
                <w:bCs/>
                <w:lang w:val="en-US" w:eastAsia="zh-CN"/>
              </w:rPr>
              <w:t>Lighthouses</w:t>
            </w:r>
          </w:p>
        </w:tc>
        <w:tc>
          <w:tcPr>
            <w:tcW w:w="1462" w:type="dxa"/>
            <w:tcBorders>
              <w:top w:val="single" w:sz="4" w:space="0" w:color="000000"/>
              <w:left w:val="single" w:sz="4" w:space="0" w:color="000000"/>
              <w:bottom w:val="single" w:sz="4" w:space="0" w:color="000000"/>
              <w:right w:val="single" w:sz="4" w:space="0" w:color="000000"/>
            </w:tcBorders>
            <w:vAlign w:val="center"/>
          </w:tcPr>
          <w:p w14:paraId="47AB7D61" w14:textId="77777777" w:rsidR="009D3934" w:rsidRPr="009D3934" w:rsidRDefault="009D3934" w:rsidP="009D3934">
            <w:pPr>
              <w:spacing w:line="360" w:lineRule="auto"/>
              <w:rPr>
                <w:lang w:val="en-US" w:eastAsia="zh-CN"/>
              </w:rPr>
            </w:pPr>
          </w:p>
        </w:tc>
      </w:tr>
      <w:tr w:rsidR="009D3934" w:rsidRPr="009D3934" w14:paraId="07C36C2A"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27E81558"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0D87A9B0"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28857AD0" w14:textId="77777777" w:rsidR="009D3934" w:rsidRPr="009D3934" w:rsidRDefault="009D3934" w:rsidP="009D3934">
            <w:pPr>
              <w:spacing w:line="360" w:lineRule="auto"/>
              <w:rPr>
                <w:lang w:val="en-US" w:eastAsia="zh-CN"/>
              </w:rPr>
            </w:pPr>
            <w:r w:rsidRPr="009D3934">
              <w:rPr>
                <w:lang w:val="en-US" w:eastAsia="zh-CN"/>
              </w:rPr>
              <w:t>2d.2.1</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23C5480B" w14:textId="77777777" w:rsidR="009D3934" w:rsidRPr="009D3934" w:rsidRDefault="009D3934" w:rsidP="009D3934">
            <w:pPr>
              <w:spacing w:line="360" w:lineRule="auto"/>
              <w:rPr>
                <w:lang w:val="en-US" w:eastAsia="zh-CN"/>
              </w:rPr>
            </w:pPr>
            <w:r w:rsidRPr="009D3934">
              <w:rPr>
                <w:lang w:val="en-US" w:eastAsia="zh-CN"/>
              </w:rPr>
              <w:t>Heritage responsibilities</w:t>
            </w:r>
          </w:p>
        </w:tc>
        <w:tc>
          <w:tcPr>
            <w:tcW w:w="1462" w:type="dxa"/>
            <w:vMerge w:val="restart"/>
            <w:tcBorders>
              <w:top w:val="single" w:sz="4" w:space="0" w:color="000000"/>
              <w:left w:val="single" w:sz="4" w:space="0" w:color="000000"/>
              <w:bottom w:val="single" w:sz="4" w:space="0" w:color="000000"/>
              <w:right w:val="single" w:sz="4" w:space="0" w:color="000000"/>
            </w:tcBorders>
            <w:vAlign w:val="center"/>
            <w:hideMark/>
          </w:tcPr>
          <w:p w14:paraId="6269969A" w14:textId="77777777" w:rsidR="009D3934" w:rsidRPr="009D3934" w:rsidRDefault="009D3934" w:rsidP="009D3934">
            <w:pPr>
              <w:spacing w:line="360" w:lineRule="auto"/>
              <w:rPr>
                <w:lang w:val="en-US" w:eastAsia="zh-CN"/>
              </w:rPr>
            </w:pPr>
            <w:r w:rsidRPr="009D3934">
              <w:rPr>
                <w:lang w:val="en-US" w:eastAsia="zh-CN"/>
              </w:rPr>
              <w:t>2</w:t>
            </w:r>
          </w:p>
        </w:tc>
      </w:tr>
      <w:tr w:rsidR="009D3934" w:rsidRPr="009D3934" w14:paraId="4EEEFFDE"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6F192F0B"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342EA425"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7C5BEFB0" w14:textId="77777777" w:rsidR="009D3934" w:rsidRPr="009D3934" w:rsidRDefault="009D3934" w:rsidP="009D3934">
            <w:pPr>
              <w:spacing w:line="360" w:lineRule="auto"/>
              <w:rPr>
                <w:lang w:val="en-US" w:eastAsia="zh-CN"/>
              </w:rPr>
            </w:pPr>
            <w:r w:rsidRPr="009D3934">
              <w:rPr>
                <w:lang w:val="en-US" w:eastAsia="zh-CN"/>
              </w:rPr>
              <w:t>2d.2.2</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6E072161" w14:textId="77777777" w:rsidR="009D3934" w:rsidRPr="009D3934" w:rsidRDefault="009D3934" w:rsidP="009D3934">
            <w:pPr>
              <w:spacing w:line="360" w:lineRule="auto"/>
              <w:rPr>
                <w:lang w:val="en-US" w:eastAsia="zh-CN"/>
              </w:rPr>
            </w:pPr>
            <w:r w:rsidRPr="009D3934">
              <w:rPr>
                <w:lang w:val="en-US" w:eastAsia="zh-CN"/>
              </w:rPr>
              <w:t>Alternative use and third-party access</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22987C8D" w14:textId="77777777" w:rsidR="009D3934" w:rsidRPr="009D3934" w:rsidRDefault="009D3934" w:rsidP="009D3934">
            <w:pPr>
              <w:spacing w:line="360" w:lineRule="auto"/>
              <w:rPr>
                <w:lang w:val="en-US" w:eastAsia="zh-CN"/>
              </w:rPr>
            </w:pPr>
          </w:p>
        </w:tc>
      </w:tr>
      <w:tr w:rsidR="009D3934" w:rsidRPr="009D3934" w14:paraId="5DE22247"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41DACEE6"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024032F0"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73EECB72" w14:textId="77777777" w:rsidR="009D3934" w:rsidRPr="009D3934" w:rsidRDefault="009D3934" w:rsidP="009D3934">
            <w:pPr>
              <w:spacing w:line="360" w:lineRule="auto"/>
              <w:rPr>
                <w:lang w:val="en-US" w:eastAsia="zh-CN"/>
              </w:rPr>
            </w:pPr>
            <w:r w:rsidRPr="009D3934">
              <w:rPr>
                <w:b/>
                <w:bCs/>
                <w:lang w:val="en-US" w:eastAsia="zh-CN"/>
              </w:rPr>
              <w:t>2d.2.3</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2AFFBF57" w14:textId="77777777" w:rsidR="009D3934" w:rsidRPr="009D3934" w:rsidRDefault="009D3934" w:rsidP="009D3934">
            <w:pPr>
              <w:spacing w:line="360" w:lineRule="auto"/>
              <w:rPr>
                <w:lang w:val="en-US" w:eastAsia="zh-CN"/>
              </w:rPr>
            </w:pPr>
            <w:r w:rsidRPr="009D3934">
              <w:rPr>
                <w:lang w:val="en-US" w:eastAsia="zh-CN"/>
              </w:rPr>
              <w:t>Old lenses:size and terminology</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305C3ECE" w14:textId="77777777" w:rsidR="009D3934" w:rsidRPr="009D3934" w:rsidRDefault="009D3934" w:rsidP="009D3934">
            <w:pPr>
              <w:spacing w:line="360" w:lineRule="auto"/>
              <w:rPr>
                <w:lang w:val="en-US" w:eastAsia="zh-CN"/>
              </w:rPr>
            </w:pPr>
          </w:p>
        </w:tc>
      </w:tr>
      <w:tr w:rsidR="009D3934" w:rsidRPr="009D3934" w14:paraId="4C46A67E"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4749D589"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7691B724"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F2BE021" w14:textId="77777777" w:rsidR="009D3934" w:rsidRPr="009D3934" w:rsidRDefault="009D3934" w:rsidP="009D3934">
            <w:pPr>
              <w:spacing w:line="360" w:lineRule="auto"/>
              <w:rPr>
                <w:lang w:val="en-US" w:eastAsia="zh-CN"/>
              </w:rPr>
            </w:pPr>
            <w:r w:rsidRPr="009D3934">
              <w:rPr>
                <w:lang w:val="en-US" w:eastAsia="zh-CN"/>
              </w:rPr>
              <w:t>2d.2.4</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61423C29" w14:textId="77777777" w:rsidR="009D3934" w:rsidRPr="009D3934" w:rsidRDefault="009D3934" w:rsidP="009D3934">
            <w:pPr>
              <w:spacing w:line="360" w:lineRule="auto"/>
              <w:rPr>
                <w:lang w:val="en-US" w:eastAsia="zh-CN"/>
              </w:rPr>
            </w:pPr>
            <w:r w:rsidRPr="009D3934">
              <w:rPr>
                <w:lang w:val="en-US" w:eastAsia="zh-CN"/>
              </w:rPr>
              <w:t>Value Assessment and Legal Protection</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450AD97F" w14:textId="77777777" w:rsidR="009D3934" w:rsidRPr="009D3934" w:rsidRDefault="009D3934" w:rsidP="009D3934">
            <w:pPr>
              <w:spacing w:line="360" w:lineRule="auto"/>
              <w:rPr>
                <w:lang w:val="en-US" w:eastAsia="zh-CN"/>
              </w:rPr>
            </w:pPr>
          </w:p>
        </w:tc>
      </w:tr>
      <w:tr w:rsidR="009D3934" w:rsidRPr="009D3934" w14:paraId="1572E4D5"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4D6E02F1"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1073C938"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44FB31E0" w14:textId="77777777" w:rsidR="009D3934" w:rsidRPr="009D3934" w:rsidRDefault="009D3934" w:rsidP="009D3934">
            <w:pPr>
              <w:spacing w:line="360" w:lineRule="auto"/>
              <w:rPr>
                <w:lang w:val="en-US" w:eastAsia="zh-CN"/>
              </w:rPr>
            </w:pPr>
            <w:r w:rsidRPr="009D3934">
              <w:rPr>
                <w:lang w:val="en-US" w:eastAsia="zh-CN"/>
              </w:rPr>
              <w:t>2d.2.5</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73B5319E" w14:textId="77777777" w:rsidR="009D3934" w:rsidRPr="009D3934" w:rsidRDefault="009D3934" w:rsidP="009D3934">
            <w:pPr>
              <w:spacing w:line="360" w:lineRule="auto"/>
              <w:rPr>
                <w:lang w:val="en-US" w:eastAsia="zh-CN"/>
              </w:rPr>
            </w:pPr>
            <w:r w:rsidRPr="009D3934">
              <w:rPr>
                <w:lang w:val="en-US" w:eastAsia="zh-CN"/>
              </w:rPr>
              <w:t>Digitalization and Archival Management</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093D7309" w14:textId="77777777" w:rsidR="009D3934" w:rsidRPr="009D3934" w:rsidRDefault="009D3934" w:rsidP="009D3934">
            <w:pPr>
              <w:spacing w:line="360" w:lineRule="auto"/>
              <w:rPr>
                <w:lang w:val="en-US" w:eastAsia="zh-CN"/>
              </w:rPr>
            </w:pPr>
          </w:p>
        </w:tc>
      </w:tr>
      <w:tr w:rsidR="009D3934" w:rsidRPr="009D3934" w14:paraId="68175964" w14:textId="77777777">
        <w:tc>
          <w:tcPr>
            <w:tcW w:w="945" w:type="dxa"/>
            <w:tcBorders>
              <w:top w:val="single" w:sz="4" w:space="0" w:color="000000"/>
              <w:left w:val="single" w:sz="4" w:space="0" w:color="000000"/>
              <w:bottom w:val="single" w:sz="4" w:space="0" w:color="000000"/>
              <w:right w:val="single" w:sz="4" w:space="0" w:color="000000"/>
            </w:tcBorders>
            <w:vAlign w:val="center"/>
          </w:tcPr>
          <w:p w14:paraId="73C17A92" w14:textId="77777777" w:rsidR="009D3934" w:rsidRPr="009D3934" w:rsidRDefault="009D3934" w:rsidP="009D3934">
            <w:pPr>
              <w:spacing w:line="360" w:lineRule="auto"/>
              <w:rPr>
                <w:lang w:val="en-US" w:eastAsia="zh-CN"/>
              </w:rPr>
            </w:pPr>
          </w:p>
        </w:tc>
        <w:tc>
          <w:tcPr>
            <w:tcW w:w="1030" w:type="dxa"/>
            <w:tcBorders>
              <w:top w:val="single" w:sz="4" w:space="0" w:color="000000"/>
              <w:left w:val="single" w:sz="4" w:space="0" w:color="000000"/>
              <w:bottom w:val="single" w:sz="4" w:space="0" w:color="000000"/>
              <w:right w:val="single" w:sz="4" w:space="0" w:color="000000"/>
            </w:tcBorders>
            <w:vAlign w:val="center"/>
          </w:tcPr>
          <w:p w14:paraId="60881FE9" w14:textId="77777777" w:rsidR="009D3934" w:rsidRPr="009D3934" w:rsidRDefault="009D3934" w:rsidP="009D3934">
            <w:pPr>
              <w:spacing w:line="360" w:lineRule="auto"/>
              <w:rPr>
                <w:lang w:val="en-US" w:eastAsia="zh-CN"/>
              </w:rPr>
            </w:pPr>
          </w:p>
        </w:tc>
        <w:tc>
          <w:tcPr>
            <w:tcW w:w="1494" w:type="dxa"/>
            <w:tcBorders>
              <w:top w:val="single" w:sz="4" w:space="0" w:color="000000"/>
              <w:left w:val="single" w:sz="4" w:space="0" w:color="000000"/>
              <w:bottom w:val="single" w:sz="4" w:space="0" w:color="000000"/>
              <w:right w:val="single" w:sz="4" w:space="0" w:color="000000"/>
            </w:tcBorders>
            <w:vAlign w:val="center"/>
            <w:hideMark/>
          </w:tcPr>
          <w:p w14:paraId="613D04A2" w14:textId="77777777" w:rsidR="009D3934" w:rsidRPr="009D3934" w:rsidRDefault="009D3934" w:rsidP="009D3934">
            <w:pPr>
              <w:spacing w:line="360" w:lineRule="auto"/>
              <w:rPr>
                <w:lang w:val="en-US" w:eastAsia="zh-CN"/>
              </w:rPr>
            </w:pPr>
            <w:r w:rsidRPr="009D3934">
              <w:rPr>
                <w:lang w:val="en-US" w:eastAsia="zh-CN"/>
              </w:rPr>
              <w:t>2d.2.6</w:t>
            </w:r>
          </w:p>
        </w:tc>
        <w:tc>
          <w:tcPr>
            <w:tcW w:w="3882" w:type="dxa"/>
            <w:tcBorders>
              <w:top w:val="single" w:sz="4" w:space="0" w:color="000000"/>
              <w:left w:val="single" w:sz="4" w:space="0" w:color="000000"/>
              <w:bottom w:val="single" w:sz="4" w:space="0" w:color="000000"/>
              <w:right w:val="single" w:sz="4" w:space="0" w:color="000000"/>
            </w:tcBorders>
            <w:vAlign w:val="center"/>
            <w:hideMark/>
          </w:tcPr>
          <w:p w14:paraId="7CE7B6A1" w14:textId="77777777" w:rsidR="009D3934" w:rsidRPr="009D3934" w:rsidRDefault="009D3934" w:rsidP="009D3934">
            <w:pPr>
              <w:spacing w:line="360" w:lineRule="auto"/>
              <w:rPr>
                <w:lang w:val="en-US" w:eastAsia="zh-CN"/>
              </w:rPr>
            </w:pPr>
            <w:r w:rsidRPr="009D3934">
              <w:rPr>
                <w:lang w:val="en-US" w:eastAsia="zh-CN"/>
              </w:rPr>
              <w:t>Case study(regional)</w:t>
            </w:r>
          </w:p>
        </w:tc>
        <w:tc>
          <w:tcPr>
            <w:tcW w:w="1462" w:type="dxa"/>
            <w:vMerge/>
            <w:tcBorders>
              <w:top w:val="single" w:sz="4" w:space="0" w:color="000000"/>
              <w:left w:val="single" w:sz="4" w:space="0" w:color="000000"/>
              <w:bottom w:val="single" w:sz="4" w:space="0" w:color="000000"/>
              <w:right w:val="single" w:sz="4" w:space="0" w:color="000000"/>
            </w:tcBorders>
            <w:vAlign w:val="center"/>
            <w:hideMark/>
          </w:tcPr>
          <w:p w14:paraId="60564163" w14:textId="77777777" w:rsidR="009D3934" w:rsidRPr="009D3934" w:rsidRDefault="009D3934" w:rsidP="009D3934">
            <w:pPr>
              <w:spacing w:line="360" w:lineRule="auto"/>
              <w:rPr>
                <w:lang w:val="en-US" w:eastAsia="zh-CN"/>
              </w:rPr>
            </w:pPr>
          </w:p>
        </w:tc>
      </w:tr>
    </w:tbl>
    <w:p w14:paraId="62CD36C7" w14:textId="77777777" w:rsidR="009D3934" w:rsidRPr="009D3934" w:rsidRDefault="009D3934" w:rsidP="009D3934">
      <w:pPr>
        <w:spacing w:line="360" w:lineRule="auto"/>
        <w:rPr>
          <w:lang w:val="en-US" w:eastAsia="zh-CN"/>
        </w:rPr>
      </w:pPr>
    </w:p>
    <w:p w14:paraId="75BB6E3F" w14:textId="77777777" w:rsidR="009D3934" w:rsidRPr="009D3934" w:rsidRDefault="009D3934" w:rsidP="009D3934">
      <w:pPr>
        <w:numPr>
          <w:ilvl w:val="0"/>
          <w:numId w:val="7"/>
        </w:numPr>
        <w:tabs>
          <w:tab w:val="clear" w:pos="432"/>
          <w:tab w:val="num" w:pos="360"/>
        </w:tabs>
        <w:spacing w:line="360" w:lineRule="auto"/>
        <w:rPr>
          <w:b/>
          <w:lang w:eastAsia="zh-CN"/>
        </w:rPr>
      </w:pPr>
      <w:r w:rsidRPr="009D3934">
        <w:rPr>
          <w:b/>
          <w:lang w:val="en-US" w:eastAsia="zh-CN"/>
        </w:rPr>
        <w:t>3.2</w:t>
      </w:r>
      <w:r w:rsidRPr="009D3934">
        <w:rPr>
          <w:b/>
          <w:lang w:val="en-US" w:eastAsia="zh-CN"/>
        </w:rPr>
        <w:tab/>
      </w:r>
      <w:r w:rsidRPr="009D3934">
        <w:rPr>
          <w:b/>
          <w:lang w:eastAsia="zh-CN"/>
        </w:rPr>
        <w:t>suggestion details</w:t>
      </w:r>
    </w:p>
    <w:p w14:paraId="32814DB1" w14:textId="77777777" w:rsidR="009D3934" w:rsidRPr="009D3934" w:rsidRDefault="009D3934" w:rsidP="009D3934">
      <w:pPr>
        <w:spacing w:line="360" w:lineRule="auto"/>
        <w:rPr>
          <w:lang w:val="en-US" w:eastAsia="zh-CN"/>
        </w:rPr>
      </w:pPr>
      <w:r w:rsidRPr="009D3934">
        <w:rPr>
          <w:lang w:val="en-US" w:eastAsia="zh-CN"/>
        </w:rPr>
        <w:t>3.2.1</w:t>
      </w:r>
      <w:r w:rsidRPr="009D3934">
        <w:rPr>
          <w:lang w:val="en-US" w:eastAsia="zh-CN"/>
        </w:rPr>
        <w:tab/>
        <w:t>For Legal Issues</w:t>
      </w:r>
    </w:p>
    <w:p w14:paraId="258E3ADF" w14:textId="77777777" w:rsidR="009D3934" w:rsidRPr="009D3934" w:rsidRDefault="009D3934" w:rsidP="009D3934">
      <w:pPr>
        <w:spacing w:line="360" w:lineRule="auto"/>
        <w:rPr>
          <w:lang w:val="en-US" w:eastAsia="zh-CN"/>
        </w:rPr>
      </w:pPr>
      <w:r w:rsidRPr="009D3934">
        <w:rPr>
          <w:lang w:val="en-US" w:eastAsia="zh-CN"/>
        </w:rPr>
        <w:t>This module is designed to equip participants with a comprehensive understanding of the legal framework for cultural heritage conservation and risk assessment methodologies. The curriculum will address legal considerations in the transfer of historic lighthouse properties, as well as intellectual property protection, while demonstrating practical applications within the legal framework.</w:t>
      </w:r>
    </w:p>
    <w:p w14:paraId="5C753FFF" w14:textId="77777777" w:rsidR="009D3934" w:rsidRPr="009D3934" w:rsidRDefault="009D3934" w:rsidP="009D3934">
      <w:pPr>
        <w:spacing w:line="360" w:lineRule="auto"/>
        <w:rPr>
          <w:lang w:val="en-US" w:eastAsia="zh-CN"/>
        </w:rPr>
      </w:pPr>
      <w:r w:rsidRPr="009D3934">
        <w:rPr>
          <w:lang w:val="en-US" w:eastAsia="zh-CN"/>
        </w:rPr>
        <w:t>3.2.2</w:t>
      </w:r>
      <w:r w:rsidRPr="009D3934">
        <w:rPr>
          <w:lang w:val="en-US" w:eastAsia="zh-CN"/>
        </w:rPr>
        <w:tab/>
        <w:t>For Dual Focus on Protection and Development.</w:t>
      </w:r>
    </w:p>
    <w:p w14:paraId="19250250" w14:textId="77777777" w:rsidR="009D3934" w:rsidRPr="009D3934" w:rsidRDefault="009D3934" w:rsidP="009D3934">
      <w:pPr>
        <w:spacing w:line="360" w:lineRule="auto"/>
        <w:rPr>
          <w:lang w:val="en-US" w:eastAsia="zh-CN"/>
        </w:rPr>
      </w:pPr>
      <w:r w:rsidRPr="009D3934">
        <w:rPr>
          <w:lang w:val="en-US" w:eastAsia="zh-CN"/>
        </w:rPr>
        <w:t xml:space="preserve">This module aims to develop participants 'planning and management capabilities in balancing the preservation and sustainable utilization of historical lighthouses. The curriculum integrates core principles from IALA R1005 </w:t>
      </w:r>
      <w:r w:rsidRPr="009D3934">
        <w:rPr>
          <w:lang w:val="en-US" w:eastAsia="zh-CN"/>
        </w:rPr>
        <w:lastRenderedPageBreak/>
        <w:t>guidelines on heritage conservation, along with commercial planning elements from G1075 guidelines for supplementary uses. By incorporating brand marketing strategies from G1074 guidelines, case studies demonstrate how to enhance lighthouses' social impact while preserving historical value, raising public awareness and engagement to maximize the role of these cultural landmarks in modern society. Practical sessions will guide participants in developing balanced commercial plans for historical lighthouses under IALA G1075 guidelines, conducting simulated evaluations, and designing digital exhibition solutions for heritage lighthouses.</w:t>
      </w:r>
    </w:p>
    <w:p w14:paraId="3BD68763" w14:textId="77777777" w:rsidR="009D3934" w:rsidRPr="009D3934" w:rsidRDefault="009D3934" w:rsidP="009D3934">
      <w:pPr>
        <w:spacing w:line="360" w:lineRule="auto"/>
        <w:rPr>
          <w:lang w:val="en-US" w:eastAsia="zh-CN"/>
        </w:rPr>
      </w:pPr>
      <w:r w:rsidRPr="009D3934">
        <w:rPr>
          <w:lang w:val="en-US" w:eastAsia="zh-CN"/>
        </w:rPr>
        <w:t>3.2.3</w:t>
      </w:r>
      <w:r w:rsidRPr="009D3934">
        <w:rPr>
          <w:lang w:val="en-US" w:eastAsia="zh-CN"/>
        </w:rPr>
        <w:tab/>
        <w:t>For Technical Aspects of Lighthouse Project</w:t>
      </w:r>
    </w:p>
    <w:p w14:paraId="3014B004" w14:textId="77777777" w:rsidR="009D3934" w:rsidRPr="009D3934" w:rsidRDefault="009D3934" w:rsidP="009D3934">
      <w:pPr>
        <w:spacing w:line="360" w:lineRule="auto"/>
        <w:rPr>
          <w:lang w:val="en-US" w:eastAsia="zh-CN"/>
        </w:rPr>
      </w:pPr>
      <w:r w:rsidRPr="009D3934">
        <w:rPr>
          <w:lang w:val="en-US" w:eastAsia="zh-CN"/>
        </w:rPr>
        <w:t>This module is designed to equip participants with technical management and cultural heritage conservation competencies in historical lighthouse renovation. The curriculum integrates methodologies from the IALA R1005 guideline on heritage value assessment, G1093 guidelines on environmental impact assessments for technical modifications, G1049 guidelines on modern light source applications in traditional optical systems, G1075 guidelines on commercial evaluation of equipment replacement plans, and G1080 guidelines on historical artifact selection and display. Practical sessions will involve developing technical modification plans for historical lighthouses, conducting simulated assessments, and designing artifact display strategies.</w:t>
      </w:r>
    </w:p>
    <w:p w14:paraId="24B15522" w14:textId="77777777" w:rsidR="009D3934" w:rsidRPr="009D3934" w:rsidRDefault="009D3934" w:rsidP="009D3934">
      <w:pPr>
        <w:spacing w:line="360" w:lineRule="auto"/>
        <w:rPr>
          <w:lang w:val="en-US" w:eastAsia="zh-CN"/>
        </w:rPr>
      </w:pPr>
      <w:r w:rsidRPr="009D3934">
        <w:rPr>
          <w:lang w:val="en-US" w:eastAsia="zh-CN"/>
        </w:rPr>
        <w:t>3.2.4</w:t>
      </w:r>
      <w:r w:rsidRPr="009D3934">
        <w:rPr>
          <w:lang w:val="en-US" w:eastAsia="zh-CN"/>
        </w:rPr>
        <w:tab/>
        <w:t>For Digital and Archival Management</w:t>
      </w:r>
    </w:p>
    <w:p w14:paraId="421BBE5C" w14:textId="77777777" w:rsidR="009D3934" w:rsidRPr="009D3934" w:rsidRDefault="009D3934" w:rsidP="009D3934">
      <w:pPr>
        <w:spacing w:line="360" w:lineRule="auto"/>
        <w:rPr>
          <w:lang w:val="en-US" w:eastAsia="zh-CN"/>
        </w:rPr>
      </w:pPr>
      <w:r w:rsidRPr="009D3934">
        <w:rPr>
          <w:lang w:val="en-US" w:eastAsia="zh-CN"/>
        </w:rPr>
        <w:t>This module is designed to equip participants with the skills to manage historical lighthouse project documentation. The curriculum systematically explores the significance and value of documenting historical lighthouse projects, covers document types and content, and introduces document management methodologies, digital management practices, and strategies for document presentation and utilization. Additionally, it incorporates practical applications of digital lighthouses to enhance the multifaceted preservation, value dissemination, and sustainable utilization of lighthouses as cultural heritage sites.</w:t>
      </w:r>
    </w:p>
    <w:p w14:paraId="3D62B46D" w14:textId="77777777" w:rsidR="009D3934" w:rsidRPr="009D3934" w:rsidRDefault="009D3934" w:rsidP="009D3934">
      <w:pPr>
        <w:spacing w:line="360" w:lineRule="auto"/>
        <w:rPr>
          <w:b/>
          <w:bCs/>
          <w:lang w:val="en-US" w:eastAsia="zh-CN"/>
        </w:rPr>
      </w:pPr>
      <w:r w:rsidRPr="009D3934">
        <w:rPr>
          <w:b/>
          <w:bCs/>
          <w:lang w:val="en-US" w:eastAsia="zh-CN"/>
        </w:rPr>
        <w:t>4</w:t>
      </w:r>
      <w:r w:rsidRPr="009D3934">
        <w:rPr>
          <w:b/>
          <w:bCs/>
          <w:lang w:val="en-US" w:eastAsia="zh-CN"/>
        </w:rPr>
        <w:tab/>
        <w:t>references</w:t>
      </w:r>
    </w:p>
    <w:p w14:paraId="0EB08DBF"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UNESCO. (2021) Operational Guidelines for the Implementation of the World Heritage Convention</w:t>
      </w:r>
    </w:p>
    <w:p w14:paraId="263A8B31"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IALA Complementary Lighthouse Use Manual</w:t>
      </w:r>
    </w:p>
    <w:p w14:paraId="2EFA901F"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IALA R1005-Ed2.0-Conserving-the-Built-Heritage-of-Lighthouses-June-2025</w:t>
      </w:r>
    </w:p>
    <w:p w14:paraId="5D77CD60"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IALA Guideline 1093 on management of surplus property</w:t>
      </w:r>
    </w:p>
    <w:p w14:paraId="580ECD17"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 xml:space="preserve">IALA Guideline 1074 on branding and marketing of historic lighthouses. </w:t>
      </w:r>
    </w:p>
    <w:p w14:paraId="4ADED6CD"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IALA Guideline 1075 on a business plan for the complementary use of an historic lighthouse.</w:t>
      </w:r>
    </w:p>
    <w:p w14:paraId="61E36271"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IALA Guideline 1080 on the selection and display of heritage artifacts.</w:t>
      </w:r>
    </w:p>
    <w:p w14:paraId="6B447F6F" w14:textId="77777777" w:rsidR="009D3934" w:rsidRPr="009D3934" w:rsidRDefault="009D3934" w:rsidP="009D3934">
      <w:pPr>
        <w:numPr>
          <w:ilvl w:val="0"/>
          <w:numId w:val="13"/>
        </w:numPr>
        <w:tabs>
          <w:tab w:val="clear" w:pos="312"/>
        </w:tabs>
        <w:spacing w:line="360" w:lineRule="auto"/>
        <w:rPr>
          <w:lang w:val="en-US" w:eastAsia="zh-CN"/>
        </w:rPr>
      </w:pPr>
      <w:r w:rsidRPr="009D3934">
        <w:rPr>
          <w:lang w:val="en-US" w:eastAsia="zh-CN"/>
        </w:rPr>
        <w:t>IALA Guideline 1049 The-Use-of-Modern-Light-Sources-in-Traditional-Lighthouse-Optics</w:t>
      </w:r>
    </w:p>
    <w:p w14:paraId="3DD9C53A" w14:textId="77777777" w:rsidR="009D3934" w:rsidRPr="009D3934" w:rsidRDefault="009D3934" w:rsidP="009D3934">
      <w:pPr>
        <w:spacing w:line="360" w:lineRule="auto"/>
        <w:rPr>
          <w:b/>
          <w:bCs/>
          <w:lang w:val="en-US" w:eastAsia="zh-CN"/>
        </w:rPr>
      </w:pPr>
      <w:r w:rsidRPr="009D3934">
        <w:rPr>
          <w:b/>
          <w:bCs/>
          <w:lang w:val="en-US" w:eastAsia="zh-CN"/>
        </w:rPr>
        <w:lastRenderedPageBreak/>
        <w:t>5</w:t>
      </w:r>
      <w:r w:rsidRPr="009D3934">
        <w:rPr>
          <w:b/>
          <w:bCs/>
          <w:lang w:val="en-US" w:eastAsia="zh-CN"/>
        </w:rPr>
        <w:tab/>
        <w:t>acronyms</w:t>
      </w:r>
    </w:p>
    <w:p w14:paraId="66701E4E" w14:textId="77777777" w:rsidR="009D3934" w:rsidRPr="009D3934" w:rsidRDefault="009D3934" w:rsidP="009D3934">
      <w:pPr>
        <w:spacing w:line="360" w:lineRule="auto"/>
        <w:rPr>
          <w:lang w:val="en-US" w:eastAsia="zh-CN"/>
        </w:rPr>
      </w:pPr>
      <w:r w:rsidRPr="009D3934">
        <w:rPr>
          <w:lang w:val="en-US" w:eastAsia="zh-CN"/>
        </w:rPr>
        <w:t>IALA     International Organization for Marine Aids to Navigation</w:t>
      </w:r>
    </w:p>
    <w:p w14:paraId="7647872D" w14:textId="77777777" w:rsidR="009D3934" w:rsidRPr="009D3934" w:rsidRDefault="009D3934" w:rsidP="009D3934">
      <w:pPr>
        <w:spacing w:line="360" w:lineRule="auto"/>
        <w:rPr>
          <w:lang w:val="en-US" w:eastAsia="zh-CN"/>
        </w:rPr>
      </w:pPr>
      <w:r w:rsidRPr="009D3934">
        <w:rPr>
          <w:lang w:val="en-US" w:eastAsia="zh-CN"/>
        </w:rPr>
        <w:t>UNESCO  United Nations Educational, Scientific and Cultural Organization</w:t>
      </w:r>
    </w:p>
    <w:p w14:paraId="3119B851" w14:textId="77777777" w:rsidR="009D3934" w:rsidRPr="009D3934" w:rsidRDefault="009D3934" w:rsidP="009D3934">
      <w:pPr>
        <w:spacing w:line="360" w:lineRule="auto"/>
        <w:rPr>
          <w:lang w:val="en-US" w:eastAsia="zh-CN"/>
        </w:rPr>
      </w:pPr>
      <w:r w:rsidRPr="009D3934">
        <w:rPr>
          <w:lang w:val="en-US" w:eastAsia="zh-CN"/>
        </w:rPr>
        <w:t>MONDIACULT  World Conference on Cultural Policies</w:t>
      </w:r>
    </w:p>
    <w:p w14:paraId="42C0D5B7" w14:textId="77777777" w:rsidR="009D3934" w:rsidRPr="009D3934" w:rsidRDefault="009D3934" w:rsidP="009D3934">
      <w:pPr>
        <w:spacing w:line="360" w:lineRule="auto"/>
        <w:rPr>
          <w:lang w:val="en-US" w:eastAsia="zh-CN"/>
        </w:rPr>
      </w:pPr>
      <w:r w:rsidRPr="009D3934">
        <w:rPr>
          <w:lang w:val="en-US" w:eastAsia="zh-CN"/>
        </w:rPr>
        <w:t>ICOMOS  International Council on Monuments and Sites</w:t>
      </w:r>
    </w:p>
    <w:p w14:paraId="7AD3A299" w14:textId="77777777" w:rsidR="009D3934" w:rsidRPr="009D3934" w:rsidRDefault="009D3934" w:rsidP="009D3934">
      <w:pPr>
        <w:spacing w:line="360" w:lineRule="auto"/>
        <w:rPr>
          <w:b/>
          <w:bCs/>
          <w:lang w:val="en-US" w:eastAsia="zh-CN"/>
        </w:rPr>
      </w:pPr>
      <w:r w:rsidRPr="009D3934">
        <w:rPr>
          <w:b/>
          <w:bCs/>
          <w:lang w:val="en-US" w:eastAsia="zh-CN"/>
        </w:rPr>
        <w:t>6</w:t>
      </w:r>
      <w:r w:rsidRPr="009D3934">
        <w:rPr>
          <w:b/>
          <w:bCs/>
          <w:lang w:val="en-US" w:eastAsia="zh-CN"/>
        </w:rPr>
        <w:tab/>
        <w:t>Action requested of the committee</w:t>
      </w:r>
    </w:p>
    <w:p w14:paraId="2411AE9C" w14:textId="77777777" w:rsidR="009D3934" w:rsidRPr="009D3934" w:rsidRDefault="009D3934" w:rsidP="009D3934">
      <w:pPr>
        <w:spacing w:line="360" w:lineRule="auto"/>
        <w:rPr>
          <w:lang w:val="en-US" w:eastAsia="zh-CN"/>
        </w:rPr>
      </w:pPr>
      <w:r w:rsidRPr="009D3934">
        <w:rPr>
          <w:lang w:val="en-US" w:eastAsia="zh-CN"/>
        </w:rPr>
        <w:t>The Committee is requested to consider the proposal in section 3 and discuss for the revisal of Model Course Lighthouses in L1.1 Training.</w:t>
      </w:r>
    </w:p>
    <w:p w14:paraId="050B2FAB" w14:textId="77777777" w:rsidR="009D3934" w:rsidRPr="009D3934" w:rsidRDefault="009D3934" w:rsidP="009D3934">
      <w:pPr>
        <w:spacing w:line="360" w:lineRule="auto"/>
        <w:rPr>
          <w:rFonts w:eastAsia="SimSun"/>
          <w:lang w:val="en-US" w:eastAsia="zh-CN"/>
        </w:rPr>
      </w:pPr>
    </w:p>
    <w:sectPr w:rsidR="009D3934" w:rsidRPr="009D3934">
      <w:headerReference w:type="default" r:id="rId11"/>
      <w:footerReference w:type="default" r:id="rId12"/>
      <w:headerReference w:type="first" r:id="rId13"/>
      <w:footerReference w:type="first" r:id="rId14"/>
      <w:pgSz w:w="12240" w:h="15840"/>
      <w:pgMar w:top="1134" w:right="1134" w:bottom="1134" w:left="1134" w:header="72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EC0D8" w14:textId="77777777" w:rsidR="00A01FD6" w:rsidRDefault="00A01FD6">
      <w:r>
        <w:separator/>
      </w:r>
    </w:p>
  </w:endnote>
  <w:endnote w:type="continuationSeparator" w:id="0">
    <w:p w14:paraId="753D8FAF" w14:textId="77777777" w:rsidR="00A01FD6" w:rsidRDefault="00A01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1"/>
    <w:family w:val="auto"/>
    <w:pitch w:val="variable"/>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PingFang SC">
    <w:charset w:val="86"/>
    <w:family w:val="swiss"/>
    <w:pitch w:val="variable"/>
    <w:sig w:usb0="A00002FF" w:usb1="7ACFFDFB" w:usb2="00000017" w:usb3="00000000" w:csb0="00040001"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default"/>
  </w:font>
  <w:font w:name="Calibri-Bold">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6D5D3" w14:textId="4D2BC851" w:rsidR="00735535" w:rsidRDefault="005D2524" w:rsidP="00C51E1E">
    <w:pPr>
      <w:pStyle w:val="Footer"/>
      <w:jc w:val="center"/>
    </w:pPr>
    <w:r>
      <w:fldChar w:fldCharType="begin"/>
    </w:r>
    <w:r>
      <w:instrText xml:space="preserve"> PAGE </w:instrText>
    </w:r>
    <w:r>
      <w:fldChar w:fldCharType="separate"/>
    </w:r>
    <w: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FFF29" w14:textId="77777777" w:rsidR="00735535" w:rsidRDefault="005D2524">
    <w:pPr>
      <w:pStyle w:val="Footer"/>
    </w:pPr>
    <w:r>
      <w:tab/>
    </w:r>
    <w:r>
      <w:fldChar w:fldCharType="begin"/>
    </w:r>
    <w:r>
      <w:instrText xml:space="preserve"> PAGE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75FE" w14:textId="77777777" w:rsidR="00A01FD6" w:rsidRDefault="00A01FD6">
      <w:r>
        <w:separator/>
      </w:r>
    </w:p>
  </w:footnote>
  <w:footnote w:type="continuationSeparator" w:id="0">
    <w:p w14:paraId="79822E73" w14:textId="77777777" w:rsidR="00A01FD6" w:rsidRDefault="00A01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40F00" w14:textId="77777777" w:rsidR="00735535" w:rsidRDefault="005D2524">
    <w:pPr>
      <w:pStyle w:val="Header"/>
    </w:pPr>
    <w:r>
      <w:rPr>
        <w:noProof/>
      </w:rPr>
      <w:drawing>
        <wp:inline distT="0" distB="0" distL="0" distR="0" wp14:anchorId="481860BB" wp14:editId="6A43B488">
          <wp:extent cx="850900" cy="824230"/>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1992F" w14:textId="77777777" w:rsidR="00735535" w:rsidRDefault="005D2524">
    <w:pPr>
      <w:pStyle w:val="Header"/>
    </w:pPr>
    <w:r>
      <w:rPr>
        <w:noProof/>
      </w:rPr>
      <w:drawing>
        <wp:inline distT="0" distB="0" distL="0" distR="0" wp14:anchorId="4271B400" wp14:editId="1F1341BD">
          <wp:extent cx="850900" cy="824230"/>
          <wp:effectExtent l="0" t="0" r="0" b="0"/>
          <wp:docPr id="3"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2"/>
                  <pic:cNvPicPr>
                    <a:picLocks noChangeAspect="1" noChangeArrowheads="1"/>
                  </pic:cNvPicPr>
                </pic:nvPicPr>
                <pic:blipFill>
                  <a:blip r:embed="rId1"/>
                  <a:stretch>
                    <a:fillRect/>
                  </a:stretch>
                </pic:blipFill>
                <pic:spPr bwMode="auto">
                  <a:xfrm>
                    <a:off x="0" y="0"/>
                    <a:ext cx="850900" cy="82423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A608C"/>
    <w:multiLevelType w:val="multilevel"/>
    <w:tmpl w:val="51C68D0E"/>
    <w:lvl w:ilvl="0">
      <w:start w:val="1"/>
      <w:numFmt w:val="decimal"/>
      <w:pStyle w:val="StyleTableofFiguresJustifiedAfter6pt"/>
      <w:lvlText w:val="%1"/>
      <w:lvlJc w:val="left"/>
      <w:pPr>
        <w:tabs>
          <w:tab w:val="num" w:pos="0"/>
        </w:tabs>
        <w:ind w:left="360" w:hanging="360"/>
      </w:pPr>
      <w:rPr>
        <w:rFonts w:ascii="Arial" w:hAnsi="Arial"/>
        <w:b w:val="0"/>
        <w:i w:val="0"/>
        <w:sz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4D73F42"/>
    <w:multiLevelType w:val="multilevel"/>
    <w:tmpl w:val="0838A9AE"/>
    <w:lvl w:ilvl="0">
      <w:start w:val="1"/>
      <w:numFmt w:val="bullet"/>
      <w:pStyle w:val="Bullet3"/>
      <w:lvlText w:val=""/>
      <w:lvlJc w:val="left"/>
      <w:pPr>
        <w:tabs>
          <w:tab w:val="num" w:pos="0"/>
        </w:tabs>
        <w:ind w:left="2421" w:hanging="360"/>
      </w:pPr>
      <w:rPr>
        <w:rFonts w:ascii="Wingdings" w:hAnsi="Wingdings" w:cs="Wingdings" w:hint="default"/>
        <w:b w:val="0"/>
        <w:i w:val="0"/>
        <w:sz w:val="22"/>
      </w:rPr>
    </w:lvl>
    <w:lvl w:ilvl="1">
      <w:start w:val="1"/>
      <w:numFmt w:val="bullet"/>
      <w:lvlText w:val="o"/>
      <w:lvlJc w:val="left"/>
      <w:pPr>
        <w:tabs>
          <w:tab w:val="num" w:pos="0"/>
        </w:tabs>
        <w:ind w:left="3141" w:hanging="360"/>
      </w:pPr>
      <w:rPr>
        <w:rFonts w:ascii="Courier New" w:hAnsi="Courier New" w:cs="Courier New" w:hint="default"/>
      </w:rPr>
    </w:lvl>
    <w:lvl w:ilvl="2">
      <w:start w:val="1"/>
      <w:numFmt w:val="bullet"/>
      <w:lvlText w:val=""/>
      <w:lvlJc w:val="left"/>
      <w:pPr>
        <w:tabs>
          <w:tab w:val="num" w:pos="0"/>
        </w:tabs>
        <w:ind w:left="3861" w:hanging="360"/>
      </w:pPr>
      <w:rPr>
        <w:rFonts w:ascii="Wingdings" w:hAnsi="Wingdings" w:cs="Wingdings" w:hint="default"/>
      </w:rPr>
    </w:lvl>
    <w:lvl w:ilvl="3">
      <w:start w:val="1"/>
      <w:numFmt w:val="bullet"/>
      <w:lvlText w:val=""/>
      <w:lvlJc w:val="left"/>
      <w:pPr>
        <w:tabs>
          <w:tab w:val="num" w:pos="0"/>
        </w:tabs>
        <w:ind w:left="4581" w:hanging="360"/>
      </w:pPr>
      <w:rPr>
        <w:rFonts w:ascii="Symbol" w:hAnsi="Symbol" w:cs="Symbol" w:hint="default"/>
      </w:rPr>
    </w:lvl>
    <w:lvl w:ilvl="4">
      <w:start w:val="1"/>
      <w:numFmt w:val="bullet"/>
      <w:lvlText w:val="o"/>
      <w:lvlJc w:val="left"/>
      <w:pPr>
        <w:tabs>
          <w:tab w:val="num" w:pos="0"/>
        </w:tabs>
        <w:ind w:left="5301" w:hanging="360"/>
      </w:pPr>
      <w:rPr>
        <w:rFonts w:ascii="Courier New" w:hAnsi="Courier New" w:cs="Courier New" w:hint="default"/>
      </w:rPr>
    </w:lvl>
    <w:lvl w:ilvl="5">
      <w:start w:val="1"/>
      <w:numFmt w:val="bullet"/>
      <w:lvlText w:val=""/>
      <w:lvlJc w:val="left"/>
      <w:pPr>
        <w:tabs>
          <w:tab w:val="num" w:pos="0"/>
        </w:tabs>
        <w:ind w:left="6021" w:hanging="360"/>
      </w:pPr>
      <w:rPr>
        <w:rFonts w:ascii="Wingdings" w:hAnsi="Wingdings" w:cs="Wingdings" w:hint="default"/>
      </w:rPr>
    </w:lvl>
    <w:lvl w:ilvl="6">
      <w:start w:val="1"/>
      <w:numFmt w:val="bullet"/>
      <w:lvlText w:val=""/>
      <w:lvlJc w:val="left"/>
      <w:pPr>
        <w:tabs>
          <w:tab w:val="num" w:pos="0"/>
        </w:tabs>
        <w:ind w:left="6741" w:hanging="360"/>
      </w:pPr>
      <w:rPr>
        <w:rFonts w:ascii="Symbol" w:hAnsi="Symbol" w:cs="Symbol" w:hint="default"/>
      </w:rPr>
    </w:lvl>
    <w:lvl w:ilvl="7">
      <w:start w:val="1"/>
      <w:numFmt w:val="bullet"/>
      <w:lvlText w:val="o"/>
      <w:lvlJc w:val="left"/>
      <w:pPr>
        <w:tabs>
          <w:tab w:val="num" w:pos="0"/>
        </w:tabs>
        <w:ind w:left="7461" w:hanging="360"/>
      </w:pPr>
      <w:rPr>
        <w:rFonts w:ascii="Courier New" w:hAnsi="Courier New" w:cs="Courier New" w:hint="default"/>
      </w:rPr>
    </w:lvl>
    <w:lvl w:ilvl="8">
      <w:start w:val="1"/>
      <w:numFmt w:val="bullet"/>
      <w:lvlText w:val=""/>
      <w:lvlJc w:val="left"/>
      <w:pPr>
        <w:tabs>
          <w:tab w:val="num" w:pos="0"/>
        </w:tabs>
        <w:ind w:left="8181" w:hanging="360"/>
      </w:pPr>
      <w:rPr>
        <w:rFonts w:ascii="Wingdings" w:hAnsi="Wingdings" w:cs="Wingdings" w:hint="default"/>
      </w:rPr>
    </w:lvl>
  </w:abstractNum>
  <w:abstractNum w:abstractNumId="2" w15:restartNumberingAfterBreak="0">
    <w:nsid w:val="1756022A"/>
    <w:multiLevelType w:val="multilevel"/>
    <w:tmpl w:val="7FBE13A0"/>
    <w:lvl w:ilvl="0">
      <w:start w:val="1"/>
      <w:numFmt w:val="upperLetter"/>
      <w:pStyle w:val="Annex"/>
      <w:lvlText w:val="ANNEX %1."/>
      <w:lvlJc w:val="left"/>
      <w:pPr>
        <w:tabs>
          <w:tab w:val="num" w:pos="0"/>
        </w:tabs>
        <w:ind w:left="360" w:hanging="360"/>
      </w:pPr>
      <w:rPr>
        <w:rFonts w:ascii="Arial" w:hAnsi="Arial"/>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9E5416"/>
    <w:multiLevelType w:val="multilevel"/>
    <w:tmpl w:val="18689970"/>
    <w:lvl w:ilvl="0">
      <w:start w:val="1"/>
      <w:numFmt w:val="decimal"/>
      <w:pStyle w:val="Merkittyluettelo31"/>
      <w:lvlText w:val="%1"/>
      <w:lvlJc w:val="left"/>
      <w:pPr>
        <w:tabs>
          <w:tab w:val="num" w:pos="567"/>
        </w:tabs>
        <w:ind w:left="567" w:hanging="567"/>
      </w:pPr>
      <w:rPr>
        <w:rFonts w:ascii="Arial" w:hAnsi="Arial" w:cs="Times New Roman"/>
        <w:b w:val="0"/>
        <w:i w:val="0"/>
        <w:iCs w:val="0"/>
        <w:caps/>
        <w:strike w:val="0"/>
        <w:dstrike w:val="0"/>
        <w:vanish w:val="0"/>
        <w:color w:val="000000"/>
        <w:spacing w:val="0"/>
        <w:kern w:val="0"/>
        <w:position w:val="0"/>
        <w:sz w:val="22"/>
        <w:u w:val="none"/>
        <w:vertAlign w:val="baseline"/>
        <w:em w:val="none"/>
      </w:rPr>
    </w:lvl>
    <w:lvl w:ilvl="1">
      <w:start w:val="1"/>
      <w:numFmt w:val="lowerLetter"/>
      <w:pStyle w:val="List1indent1"/>
      <w:lvlText w:val="%2."/>
      <w:lvlJc w:val="left"/>
      <w:pPr>
        <w:tabs>
          <w:tab w:val="num" w:pos="1134"/>
        </w:tabs>
        <w:ind w:left="1134" w:hanging="567"/>
      </w:pPr>
    </w:lvl>
    <w:lvl w:ilvl="2">
      <w:start w:val="1"/>
      <w:numFmt w:val="lowerRoman"/>
      <w:pStyle w:val="List1indent2"/>
      <w:lvlText w:val="%3."/>
      <w:lvlJc w:val="right"/>
      <w:pPr>
        <w:tabs>
          <w:tab w:val="num" w:pos="1701"/>
        </w:tabs>
        <w:ind w:left="1701" w:hanging="567"/>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377836CE"/>
    <w:multiLevelType w:val="multilevel"/>
    <w:tmpl w:val="651E8DD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472C220B"/>
    <w:multiLevelType w:val="multilevel"/>
    <w:tmpl w:val="7A7C54BA"/>
    <w:lvl w:ilvl="0">
      <w:start w:val="1"/>
      <w:numFmt w:val="decimal"/>
      <w:pStyle w:val="Table"/>
      <w:lvlText w:val="Table %1"/>
      <w:lvlJc w:val="left"/>
      <w:pPr>
        <w:tabs>
          <w:tab w:val="num" w:pos="1134"/>
        </w:tabs>
        <w:ind w:left="1134" w:hanging="113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53E958E9"/>
    <w:multiLevelType w:val="multilevel"/>
    <w:tmpl w:val="6AFA938A"/>
    <w:lvl w:ilvl="0">
      <w:start w:val="1"/>
      <w:numFmt w:val="decimal"/>
      <w:pStyle w:val="Figure"/>
      <w:lvlText w:val="Figure %1"/>
      <w:lvlJc w:val="left"/>
      <w:pPr>
        <w:tabs>
          <w:tab w:val="num" w:pos="1134"/>
        </w:tabs>
        <w:ind w:left="1134" w:hanging="1134"/>
      </w:pPr>
      <w:rPr>
        <w:rFonts w:ascii="Arial" w:hAnsi="Arial"/>
        <w:b w:val="0"/>
        <w:i/>
        <w:sz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54C25B76"/>
    <w:multiLevelType w:val="multilevel"/>
    <w:tmpl w:val="ED3E1D52"/>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56A833D9"/>
    <w:multiLevelType w:val="singleLevel"/>
    <w:tmpl w:val="56A833D9"/>
    <w:lvl w:ilvl="0">
      <w:start w:val="1"/>
      <w:numFmt w:val="decimal"/>
      <w:suff w:val="space"/>
      <w:lvlText w:val="[%1]"/>
      <w:lvlJc w:val="left"/>
      <w:pPr>
        <w:ind w:left="0" w:firstLine="0"/>
      </w:pPr>
    </w:lvl>
  </w:abstractNum>
  <w:abstractNum w:abstractNumId="9" w15:restartNumberingAfterBreak="0">
    <w:nsid w:val="56BF37C1"/>
    <w:multiLevelType w:val="multilevel"/>
    <w:tmpl w:val="585E9F7A"/>
    <w:lvl w:ilvl="0">
      <w:start w:val="1"/>
      <w:numFmt w:val="bullet"/>
      <w:pStyle w:val="Bullet1"/>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78126DD"/>
    <w:multiLevelType w:val="multilevel"/>
    <w:tmpl w:val="5D5CFFD8"/>
    <w:lvl w:ilvl="0">
      <w:start w:val="1"/>
      <w:numFmt w:val="bullet"/>
      <w:pStyle w:val="Bullet2"/>
      <w:lvlText w:val=""/>
      <w:lvlJc w:val="left"/>
      <w:pPr>
        <w:tabs>
          <w:tab w:val="num" w:pos="1201"/>
        </w:tabs>
        <w:ind w:left="1734" w:hanging="534"/>
      </w:pPr>
      <w:rPr>
        <w:rFonts w:ascii="Wingdings" w:hAnsi="Wingdings" w:cs="Wingdings" w:hint="default"/>
      </w:rPr>
    </w:lvl>
    <w:lvl w:ilvl="1">
      <w:start w:val="1"/>
      <w:numFmt w:val="bullet"/>
      <w:lvlText w:val="o"/>
      <w:lvlJc w:val="left"/>
      <w:pPr>
        <w:tabs>
          <w:tab w:val="num" w:pos="2040"/>
        </w:tabs>
        <w:ind w:left="2040" w:hanging="360"/>
      </w:pPr>
      <w:rPr>
        <w:rFonts w:ascii="Courier New" w:hAnsi="Courier New" w:cs="Courier New" w:hint="default"/>
      </w:rPr>
    </w:lvl>
    <w:lvl w:ilvl="2">
      <w:start w:val="1"/>
      <w:numFmt w:val="bullet"/>
      <w:lvlText w:val=""/>
      <w:lvlJc w:val="left"/>
      <w:pPr>
        <w:tabs>
          <w:tab w:val="num" w:pos="2760"/>
        </w:tabs>
        <w:ind w:left="2760" w:hanging="360"/>
      </w:pPr>
      <w:rPr>
        <w:rFonts w:ascii="Wingdings" w:hAnsi="Wingdings" w:cs="Wingdings" w:hint="default"/>
      </w:rPr>
    </w:lvl>
    <w:lvl w:ilvl="3">
      <w:start w:val="1"/>
      <w:numFmt w:val="bullet"/>
      <w:lvlText w:val=""/>
      <w:lvlJc w:val="left"/>
      <w:pPr>
        <w:tabs>
          <w:tab w:val="num" w:pos="3480"/>
        </w:tabs>
        <w:ind w:left="3480" w:hanging="360"/>
      </w:pPr>
      <w:rPr>
        <w:rFonts w:ascii="Symbol" w:hAnsi="Symbol" w:cs="Symbol" w:hint="default"/>
      </w:rPr>
    </w:lvl>
    <w:lvl w:ilvl="4">
      <w:start w:val="1"/>
      <w:numFmt w:val="bullet"/>
      <w:lvlText w:val="o"/>
      <w:lvlJc w:val="left"/>
      <w:pPr>
        <w:tabs>
          <w:tab w:val="num" w:pos="4200"/>
        </w:tabs>
        <w:ind w:left="4200" w:hanging="360"/>
      </w:pPr>
      <w:rPr>
        <w:rFonts w:ascii="Courier New" w:hAnsi="Courier New" w:cs="Courier New" w:hint="default"/>
      </w:rPr>
    </w:lvl>
    <w:lvl w:ilvl="5">
      <w:start w:val="1"/>
      <w:numFmt w:val="bullet"/>
      <w:lvlText w:val=""/>
      <w:lvlJc w:val="left"/>
      <w:pPr>
        <w:tabs>
          <w:tab w:val="num" w:pos="4920"/>
        </w:tabs>
        <w:ind w:left="4920" w:hanging="360"/>
      </w:pPr>
      <w:rPr>
        <w:rFonts w:ascii="Wingdings" w:hAnsi="Wingdings" w:cs="Wingdings" w:hint="default"/>
      </w:rPr>
    </w:lvl>
    <w:lvl w:ilvl="6">
      <w:start w:val="1"/>
      <w:numFmt w:val="bullet"/>
      <w:lvlText w:val=""/>
      <w:lvlJc w:val="left"/>
      <w:pPr>
        <w:tabs>
          <w:tab w:val="num" w:pos="5640"/>
        </w:tabs>
        <w:ind w:left="5640" w:hanging="360"/>
      </w:pPr>
      <w:rPr>
        <w:rFonts w:ascii="Symbol" w:hAnsi="Symbol" w:cs="Symbol" w:hint="default"/>
      </w:rPr>
    </w:lvl>
    <w:lvl w:ilvl="7">
      <w:start w:val="1"/>
      <w:numFmt w:val="bullet"/>
      <w:lvlText w:val="o"/>
      <w:lvlJc w:val="left"/>
      <w:pPr>
        <w:tabs>
          <w:tab w:val="num" w:pos="6360"/>
        </w:tabs>
        <w:ind w:left="6360" w:hanging="360"/>
      </w:pPr>
      <w:rPr>
        <w:rFonts w:ascii="Courier New" w:hAnsi="Courier New" w:cs="Courier New" w:hint="default"/>
      </w:rPr>
    </w:lvl>
    <w:lvl w:ilvl="8">
      <w:start w:val="1"/>
      <w:numFmt w:val="bullet"/>
      <w:lvlText w:val=""/>
      <w:lvlJc w:val="left"/>
      <w:pPr>
        <w:tabs>
          <w:tab w:val="num" w:pos="7080"/>
        </w:tabs>
        <w:ind w:left="7080" w:hanging="360"/>
      </w:pPr>
      <w:rPr>
        <w:rFonts w:ascii="Wingdings" w:hAnsi="Wingdings" w:cs="Wingdings" w:hint="default"/>
      </w:rPr>
    </w:lvl>
  </w:abstractNum>
  <w:abstractNum w:abstractNumId="11" w15:restartNumberingAfterBreak="0">
    <w:nsid w:val="6562BBAF"/>
    <w:multiLevelType w:val="singleLevel"/>
    <w:tmpl w:val="6562BBAF"/>
    <w:lvl w:ilvl="0">
      <w:start w:val="1"/>
      <w:numFmt w:val="decimal"/>
      <w:lvlText w:val="[%1]"/>
      <w:lvlJc w:val="left"/>
      <w:pPr>
        <w:tabs>
          <w:tab w:val="left" w:pos="312"/>
        </w:tabs>
        <w:ind w:left="0" w:firstLine="0"/>
      </w:pPr>
    </w:lvl>
  </w:abstractNum>
  <w:abstractNum w:abstractNumId="12" w15:restartNumberingAfterBreak="0">
    <w:nsid w:val="712F74C1"/>
    <w:multiLevelType w:val="multilevel"/>
    <w:tmpl w:val="D5C4639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46880160">
    <w:abstractNumId w:val="4"/>
  </w:num>
  <w:num w:numId="2" w16cid:durableId="1704817328">
    <w:abstractNumId w:val="2"/>
  </w:num>
  <w:num w:numId="3" w16cid:durableId="1035232222">
    <w:abstractNumId w:val="9"/>
  </w:num>
  <w:num w:numId="4" w16cid:durableId="984814690">
    <w:abstractNumId w:val="10"/>
  </w:num>
  <w:num w:numId="5" w16cid:durableId="1039548298">
    <w:abstractNumId w:val="1"/>
  </w:num>
  <w:num w:numId="6" w16cid:durableId="1244988749">
    <w:abstractNumId w:val="6"/>
  </w:num>
  <w:num w:numId="7" w16cid:durableId="767969564">
    <w:abstractNumId w:val="7"/>
  </w:num>
  <w:num w:numId="8" w16cid:durableId="1666786303">
    <w:abstractNumId w:val="0"/>
  </w:num>
  <w:num w:numId="9" w16cid:durableId="796410250">
    <w:abstractNumId w:val="5"/>
  </w:num>
  <w:num w:numId="10" w16cid:durableId="1533301719">
    <w:abstractNumId w:val="3"/>
  </w:num>
  <w:num w:numId="11" w16cid:durableId="58217627">
    <w:abstractNumId w:val="12"/>
  </w:num>
  <w:num w:numId="12" w16cid:durableId="397872260">
    <w:abstractNumId w:val="8"/>
    <w:lvlOverride w:ilvl="0">
      <w:startOverride w:val="1"/>
    </w:lvlOverride>
  </w:num>
  <w:num w:numId="13" w16cid:durableId="1993213706">
    <w:abstractNumId w:val="11"/>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ah-Jane Lakshman">
    <w15:presenceInfo w15:providerId="AD" w15:userId="S::Sarah-Jane.Lakshman@trinityhouse.co.uk::48e4f0c8-2e0a-4327-a9e3-8e341179a7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jQzNzEyNjayNDO1MLRU0lEKTi0uzszPAykwqQUAOXtPxSwAAAA="/>
  </w:docVars>
  <w:rsids>
    <w:rsidRoot w:val="00735535"/>
    <w:rsid w:val="000350DF"/>
    <w:rsid w:val="00083358"/>
    <w:rsid w:val="000F4AD1"/>
    <w:rsid w:val="00171037"/>
    <w:rsid w:val="001D05DF"/>
    <w:rsid w:val="00213AC8"/>
    <w:rsid w:val="00235E76"/>
    <w:rsid w:val="00244BF3"/>
    <w:rsid w:val="00250DED"/>
    <w:rsid w:val="00266BC8"/>
    <w:rsid w:val="002842A0"/>
    <w:rsid w:val="002A0FCB"/>
    <w:rsid w:val="00305E53"/>
    <w:rsid w:val="003114B8"/>
    <w:rsid w:val="0032538F"/>
    <w:rsid w:val="00376F88"/>
    <w:rsid w:val="003C051D"/>
    <w:rsid w:val="00400FA0"/>
    <w:rsid w:val="00405CE0"/>
    <w:rsid w:val="004104F2"/>
    <w:rsid w:val="0042298F"/>
    <w:rsid w:val="00486038"/>
    <w:rsid w:val="004A75B6"/>
    <w:rsid w:val="004F309B"/>
    <w:rsid w:val="00511D98"/>
    <w:rsid w:val="005D2524"/>
    <w:rsid w:val="005D6AF6"/>
    <w:rsid w:val="005E69BE"/>
    <w:rsid w:val="005E6A3E"/>
    <w:rsid w:val="00610FC3"/>
    <w:rsid w:val="006C1816"/>
    <w:rsid w:val="007165BC"/>
    <w:rsid w:val="00733430"/>
    <w:rsid w:val="00735535"/>
    <w:rsid w:val="00766C18"/>
    <w:rsid w:val="007E50CA"/>
    <w:rsid w:val="007E69A5"/>
    <w:rsid w:val="00826CF9"/>
    <w:rsid w:val="00874596"/>
    <w:rsid w:val="008E6CDC"/>
    <w:rsid w:val="00906D83"/>
    <w:rsid w:val="009219DF"/>
    <w:rsid w:val="00956318"/>
    <w:rsid w:val="00960360"/>
    <w:rsid w:val="00966376"/>
    <w:rsid w:val="009D3934"/>
    <w:rsid w:val="00A01FD6"/>
    <w:rsid w:val="00A0643F"/>
    <w:rsid w:val="00AA0D16"/>
    <w:rsid w:val="00AA3BDC"/>
    <w:rsid w:val="00AB514C"/>
    <w:rsid w:val="00AC2001"/>
    <w:rsid w:val="00AC5C46"/>
    <w:rsid w:val="00B67EAE"/>
    <w:rsid w:val="00B91419"/>
    <w:rsid w:val="00BA61DD"/>
    <w:rsid w:val="00BA64F6"/>
    <w:rsid w:val="00BD7941"/>
    <w:rsid w:val="00BF75B6"/>
    <w:rsid w:val="00C51E1E"/>
    <w:rsid w:val="00C64126"/>
    <w:rsid w:val="00CE158B"/>
    <w:rsid w:val="00D17E26"/>
    <w:rsid w:val="00D4778E"/>
    <w:rsid w:val="00D63075"/>
    <w:rsid w:val="00DD4291"/>
    <w:rsid w:val="00E5604E"/>
    <w:rsid w:val="00F4321F"/>
    <w:rsid w:val="00FF7D74"/>
  </w:rsids>
  <m:mathPr>
    <m:mathFont m:val="Cambria Math"/>
    <m:brkBin m:val="before"/>
    <m:brkBinSub m:val="--"/>
    <m:smallFrac m:val="0"/>
    <m:dispDef/>
    <m:lMargin m:val="0"/>
    <m:rMargin m:val="0"/>
    <m:defJc m:val="centerGroup"/>
    <m:wrapIndent m:val="1440"/>
    <m:intLim m:val="subSup"/>
    <m:naryLim m:val="undOvr"/>
  </m:mathPr>
  <w:themeFontLang w:val="en-IE"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D4E5800"/>
  <w15:docId w15:val="{916400F1-5D01-4205-9B81-BF3DD5DD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IE" w:eastAsia="en-IE"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caption" w:semiHidden="1" w:uiPriority="35" w:unhideWhenUsed="1" w:qFormat="1"/>
    <w:lsdException w:name="table of figures" w:uiPriority="99"/>
    <w:lsdException w:name="Title" w:qFormat="1"/>
    <w:lsdException w:name="Body Text" w:qFormat="1"/>
    <w:lsdException w:name="Subtitle"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0236"/>
    <w:pPr>
      <w:tabs>
        <w:tab w:val="left" w:pos="851"/>
      </w:tabs>
    </w:pPr>
    <w:rPr>
      <w:rFonts w:ascii="Calibri" w:hAnsi="Calibri"/>
      <w:sz w:val="22"/>
      <w:lang w:val="en-GB" w:eastAsia="en-US"/>
    </w:rPr>
  </w:style>
  <w:style w:type="paragraph" w:styleId="Heading1">
    <w:name w:val="heading 1"/>
    <w:basedOn w:val="Normal"/>
    <w:next w:val="Normal"/>
    <w:qFormat/>
    <w:rsid w:val="00AA2626"/>
    <w:pPr>
      <w:keepNext/>
      <w:numPr>
        <w:numId w:val="7"/>
      </w:numPr>
      <w:tabs>
        <w:tab w:val="left" w:pos="567"/>
      </w:tabs>
      <w:spacing w:before="240" w:after="240"/>
      <w:ind w:left="567" w:hanging="567"/>
      <w:outlineLvl w:val="0"/>
    </w:pPr>
    <w:rPr>
      <w:rFonts w:eastAsia="MS Mincho"/>
      <w:b/>
      <w:color w:val="2E74B5"/>
      <w:kern w:val="2"/>
      <w:sz w:val="24"/>
      <w:szCs w:val="24"/>
      <w:lang w:eastAsia="de-DE"/>
    </w:rPr>
  </w:style>
  <w:style w:type="paragraph" w:styleId="Heading2">
    <w:name w:val="heading 2"/>
    <w:basedOn w:val="Heading1"/>
    <w:next w:val="Normal"/>
    <w:qFormat/>
    <w:rsid w:val="00135447"/>
    <w:pPr>
      <w:ind w:left="851" w:hanging="851"/>
      <w:jc w:val="both"/>
      <w:outlineLvl w:val="1"/>
    </w:pPr>
  </w:style>
  <w:style w:type="paragraph" w:styleId="Heading3">
    <w:name w:val="heading 3"/>
    <w:basedOn w:val="Normal"/>
    <w:next w:val="Normal"/>
    <w:autoRedefine/>
    <w:qFormat/>
    <w:rsid w:val="00135447"/>
    <w:pPr>
      <w:keepNext/>
      <w:numPr>
        <w:ilvl w:val="2"/>
        <w:numId w:val="7"/>
      </w:numPr>
      <w:spacing w:before="120" w:after="120"/>
      <w:ind w:left="851" w:hanging="851"/>
      <w:jc w:val="both"/>
      <w:outlineLvl w:val="2"/>
    </w:pPr>
    <w:rPr>
      <w:iCs/>
      <w:lang w:val="fr-FR" w:eastAsia="en-GB"/>
    </w:rPr>
  </w:style>
  <w:style w:type="paragraph" w:styleId="Heading4">
    <w:name w:val="heading 4"/>
    <w:basedOn w:val="Normal"/>
    <w:next w:val="Normal"/>
    <w:qFormat/>
    <w:rsid w:val="00135447"/>
    <w:pPr>
      <w:keepNext/>
      <w:widowControl w:val="0"/>
      <w:numPr>
        <w:ilvl w:val="3"/>
        <w:numId w:val="7"/>
      </w:numPr>
      <w:tabs>
        <w:tab w:val="clear" w:pos="864"/>
        <w:tab w:val="left" w:pos="851"/>
        <w:tab w:val="left" w:pos="1134"/>
      </w:tabs>
      <w:spacing w:before="120" w:after="120"/>
      <w:ind w:left="1134" w:hanging="1134"/>
      <w:outlineLvl w:val="3"/>
    </w:pPr>
    <w:rPr>
      <w:bCs/>
      <w:szCs w:val="28"/>
      <w:lang w:val="fr-FR" w:eastAsia="fr-FR"/>
    </w:rPr>
  </w:style>
  <w:style w:type="paragraph" w:styleId="Heading5">
    <w:name w:val="heading 5"/>
    <w:basedOn w:val="Normal"/>
    <w:next w:val="Normal"/>
    <w:qFormat/>
    <w:rsid w:val="00135447"/>
    <w:pPr>
      <w:numPr>
        <w:ilvl w:val="4"/>
        <w:numId w:val="1"/>
      </w:numPr>
      <w:tabs>
        <w:tab w:val="left" w:pos="1134"/>
      </w:tabs>
      <w:spacing w:before="120" w:after="60"/>
      <w:ind w:left="1134" w:hanging="1134"/>
      <w:outlineLvl w:val="4"/>
    </w:pPr>
    <w:rPr>
      <w:bCs/>
      <w:iCs/>
      <w:sz w:val="20"/>
      <w:szCs w:val="26"/>
    </w:rPr>
  </w:style>
  <w:style w:type="paragraph" w:styleId="Heading6">
    <w:name w:val="heading 6"/>
    <w:basedOn w:val="Normal"/>
    <w:next w:val="Normal"/>
    <w:unhideWhenUsed/>
    <w:qFormat/>
    <w:rsid w:val="005D05AC"/>
    <w:pPr>
      <w:numPr>
        <w:ilvl w:val="5"/>
        <w:numId w:val="7"/>
      </w:numPr>
      <w:spacing w:before="240" w:after="60"/>
      <w:outlineLvl w:val="5"/>
    </w:pPr>
    <w:rPr>
      <w:rFonts w:cs="Arial"/>
      <w:b/>
      <w:bCs/>
      <w:lang w:val="fr-FR" w:eastAsia="en-GB"/>
    </w:rPr>
  </w:style>
  <w:style w:type="paragraph" w:styleId="Heading7">
    <w:name w:val="heading 7"/>
    <w:basedOn w:val="Normal"/>
    <w:next w:val="Normal"/>
    <w:qFormat/>
    <w:rsid w:val="000348ED"/>
    <w:pPr>
      <w:numPr>
        <w:ilvl w:val="6"/>
        <w:numId w:val="1"/>
      </w:numPr>
      <w:spacing w:before="240" w:after="60"/>
      <w:outlineLvl w:val="6"/>
    </w:pPr>
  </w:style>
  <w:style w:type="paragraph" w:styleId="Heading8">
    <w:name w:val="heading 8"/>
    <w:basedOn w:val="Normal"/>
    <w:next w:val="Normal"/>
    <w:qFormat/>
    <w:rsid w:val="000348ED"/>
    <w:pPr>
      <w:numPr>
        <w:ilvl w:val="7"/>
        <w:numId w:val="1"/>
      </w:numPr>
      <w:spacing w:before="240" w:after="60"/>
      <w:outlineLvl w:val="7"/>
    </w:pPr>
    <w:rPr>
      <w:i/>
      <w:iCs/>
    </w:rPr>
  </w:style>
  <w:style w:type="paragraph" w:styleId="Heading9">
    <w:name w:val="heading 9"/>
    <w:basedOn w:val="Normal"/>
    <w:next w:val="Normal"/>
    <w:qFormat/>
    <w:rsid w:val="000348ED"/>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qFormat/>
    <w:rsid w:val="005D05AC"/>
    <w:rPr>
      <w:rFonts w:ascii="Arial" w:eastAsia="MS Mincho" w:hAnsi="Arial" w:cs="Arial"/>
      <w:sz w:val="22"/>
      <w:szCs w:val="24"/>
      <w:lang w:val="fr-FR" w:eastAsia="ja-JP"/>
    </w:rPr>
  </w:style>
  <w:style w:type="character" w:customStyle="1" w:styleId="HeaderChar">
    <w:name w:val="Header Char"/>
    <w:link w:val="Header"/>
    <w:qFormat/>
    <w:rsid w:val="005D05AC"/>
    <w:rPr>
      <w:rFonts w:ascii="Arial" w:eastAsia="MS Mincho" w:hAnsi="Arial"/>
      <w:lang w:val="fr-FR" w:eastAsia="ja-JP"/>
    </w:rPr>
  </w:style>
  <w:style w:type="character" w:styleId="PageNumber">
    <w:name w:val="page number"/>
    <w:qFormat/>
    <w:rsid w:val="005D05AC"/>
    <w:rPr>
      <w:rFonts w:ascii="Arial" w:hAnsi="Arial"/>
      <w:sz w:val="20"/>
    </w:rPr>
  </w:style>
  <w:style w:type="character" w:customStyle="1" w:styleId="BodyTextChar">
    <w:name w:val="Body Text Char"/>
    <w:link w:val="BodyText"/>
    <w:qFormat/>
    <w:rsid w:val="00AA2626"/>
    <w:rPr>
      <w:rFonts w:ascii="Calibri" w:eastAsia="Calibri" w:hAnsi="Calibri" w:cs="Calibri"/>
      <w:sz w:val="22"/>
      <w:szCs w:val="22"/>
      <w:lang w:val="en-GB" w:eastAsia="en-GB"/>
    </w:rPr>
  </w:style>
  <w:style w:type="character" w:customStyle="1" w:styleId="BodyTextIndentChar">
    <w:name w:val="Body Text Indent Char"/>
    <w:link w:val="BodyTextIndent"/>
    <w:qFormat/>
    <w:rsid w:val="00002906"/>
    <w:rPr>
      <w:rFonts w:ascii="Arial" w:eastAsia="Calibri" w:hAnsi="Arial" w:cs="Calibri"/>
      <w:sz w:val="22"/>
      <w:szCs w:val="22"/>
    </w:rPr>
  </w:style>
  <w:style w:type="character" w:customStyle="1" w:styleId="BodyTextIndent2Char">
    <w:name w:val="Body Text Indent 2 Char"/>
    <w:link w:val="BodyTextIndent2"/>
    <w:qFormat/>
    <w:rsid w:val="00002906"/>
    <w:rPr>
      <w:rFonts w:ascii="Arial" w:eastAsia="Calibri" w:hAnsi="Arial" w:cs="Calibri"/>
      <w:sz w:val="22"/>
      <w:szCs w:val="22"/>
      <w:lang w:eastAsia="de-DE"/>
    </w:rPr>
  </w:style>
  <w:style w:type="character" w:styleId="CommentReference">
    <w:name w:val="annotation reference"/>
    <w:basedOn w:val="DefaultParagraphFont"/>
    <w:qFormat/>
    <w:rsid w:val="00A66968"/>
    <w:rPr>
      <w:sz w:val="16"/>
      <w:szCs w:val="16"/>
    </w:rPr>
  </w:style>
  <w:style w:type="character" w:customStyle="1" w:styleId="CommentTextChar">
    <w:name w:val="Comment Text Char"/>
    <w:basedOn w:val="DefaultParagraphFont"/>
    <w:link w:val="CommentText"/>
    <w:qFormat/>
    <w:rsid w:val="00A66968"/>
    <w:rPr>
      <w:rFonts w:ascii="Calibri" w:hAnsi="Calibri"/>
      <w:lang w:val="en-GB" w:eastAsia="en-US"/>
    </w:rPr>
  </w:style>
  <w:style w:type="character" w:customStyle="1" w:styleId="CommentSubjectChar">
    <w:name w:val="Comment Subject Char"/>
    <w:basedOn w:val="CommentTextChar"/>
    <w:link w:val="CommentSubject"/>
    <w:semiHidden/>
    <w:qFormat/>
    <w:rsid w:val="00A66968"/>
    <w:rPr>
      <w:rFonts w:ascii="Calibri" w:hAnsi="Calibri"/>
      <w:b/>
      <w:bCs/>
      <w:lang w:val="en-GB" w:eastAsia="en-US"/>
    </w:rPr>
  </w:style>
  <w:style w:type="character" w:customStyle="1" w:styleId="BalloonTextChar">
    <w:name w:val="Balloon Text Char"/>
    <w:basedOn w:val="DefaultParagraphFont"/>
    <w:link w:val="BalloonText"/>
    <w:semiHidden/>
    <w:qFormat/>
    <w:rsid w:val="00A66968"/>
    <w:rPr>
      <w:rFonts w:ascii="Segoe UI" w:hAnsi="Segoe UI" w:cs="Segoe UI"/>
      <w:sz w:val="18"/>
      <w:szCs w:val="18"/>
      <w:lang w:val="en-GB" w:eastAsia="en-US"/>
    </w:rPr>
  </w:style>
  <w:style w:type="character" w:styleId="Hyperlink">
    <w:name w:val="Hyperlink"/>
    <w:basedOn w:val="DefaultParagraphFont"/>
    <w:rsid w:val="00EB2576"/>
    <w:rPr>
      <w:color w:val="0563C1" w:themeColor="hyperlink"/>
      <w:u w:val="single"/>
    </w:rPr>
  </w:style>
  <w:style w:type="character" w:styleId="UnresolvedMention">
    <w:name w:val="Unresolved Mention"/>
    <w:basedOn w:val="DefaultParagraphFont"/>
    <w:uiPriority w:val="99"/>
    <w:semiHidden/>
    <w:unhideWhenUsed/>
    <w:qFormat/>
    <w:rsid w:val="00EB2576"/>
    <w:rPr>
      <w:color w:val="605E5C"/>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PingFang SC" w:hAnsi="Liberation Sans" w:cs="Arial Unicode MS"/>
      <w:sz w:val="28"/>
      <w:szCs w:val="28"/>
    </w:rPr>
  </w:style>
  <w:style w:type="paragraph" w:styleId="BodyText">
    <w:name w:val="Body Text"/>
    <w:basedOn w:val="Normal"/>
    <w:link w:val="BodyTextChar"/>
    <w:qFormat/>
    <w:rsid w:val="00AA2626"/>
    <w:pPr>
      <w:spacing w:after="120"/>
      <w:jc w:val="both"/>
    </w:pPr>
    <w:rPr>
      <w:rFonts w:eastAsia="Calibri" w:cs="Calibri"/>
      <w:szCs w:val="22"/>
      <w:lang w:eastAsia="en-GB"/>
    </w:rPr>
  </w:style>
  <w:style w:type="paragraph" w:styleId="List">
    <w:name w:val="List"/>
    <w:basedOn w:val="BodyText"/>
    <w:rPr>
      <w:rFonts w:cs="Arial Unicode MS"/>
    </w:rPr>
  </w:style>
  <w:style w:type="paragraph" w:styleId="Caption">
    <w:name w:val="caption"/>
    <w:basedOn w:val="Normal"/>
    <w:next w:val="Normal"/>
    <w:uiPriority w:val="35"/>
    <w:unhideWhenUsed/>
    <w:qFormat/>
    <w:rsid w:val="00B960F2"/>
    <w:pPr>
      <w:spacing w:after="200"/>
    </w:pPr>
    <w:rPr>
      <w:i/>
      <w:iCs/>
      <w:color w:val="44546A" w:themeColor="text2"/>
      <w:sz w:val="18"/>
      <w:szCs w:val="18"/>
    </w:rPr>
  </w:style>
  <w:style w:type="paragraph" w:customStyle="1" w:styleId="Index">
    <w:name w:val="Index"/>
    <w:basedOn w:val="Normal"/>
    <w:qFormat/>
    <w:pPr>
      <w:suppressLineNumbers/>
    </w:pPr>
    <w:rPr>
      <w:rFonts w:cs="Arial Unicode MS"/>
    </w:rPr>
  </w:style>
  <w:style w:type="paragraph" w:styleId="Title">
    <w:name w:val="Title"/>
    <w:basedOn w:val="Normal"/>
    <w:qFormat/>
    <w:rsid w:val="00AA2626"/>
    <w:pPr>
      <w:spacing w:before="480" w:after="120"/>
      <w:jc w:val="center"/>
      <w:outlineLvl w:val="0"/>
    </w:pPr>
    <w:rPr>
      <w:rFonts w:cs="Arial"/>
      <w:b/>
      <w:bCs/>
      <w:color w:val="2E74B5"/>
      <w:kern w:val="2"/>
      <w:sz w:val="32"/>
      <w:szCs w:val="32"/>
    </w:rPr>
  </w:style>
  <w:style w:type="paragraph" w:customStyle="1" w:styleId="Annex">
    <w:name w:val="Annex"/>
    <w:basedOn w:val="Heading1"/>
    <w:next w:val="Normal"/>
    <w:qFormat/>
    <w:rsid w:val="005D05AC"/>
    <w:pPr>
      <w:numPr>
        <w:numId w:val="2"/>
      </w:numPr>
      <w:tabs>
        <w:tab w:val="left" w:pos="1701"/>
      </w:tabs>
    </w:pPr>
    <w:rPr>
      <w:bCs/>
    </w:rPr>
  </w:style>
  <w:style w:type="paragraph" w:customStyle="1" w:styleId="Bullet1">
    <w:name w:val="Bullet 1"/>
    <w:basedOn w:val="Normal"/>
    <w:qFormat/>
    <w:rsid w:val="00AA2626"/>
    <w:pPr>
      <w:numPr>
        <w:numId w:val="3"/>
      </w:numPr>
      <w:tabs>
        <w:tab w:val="left" w:pos="1134"/>
      </w:tabs>
      <w:spacing w:after="120"/>
      <w:ind w:left="1134" w:hanging="567"/>
      <w:jc w:val="both"/>
      <w:outlineLvl w:val="0"/>
    </w:pPr>
    <w:rPr>
      <w:rFonts w:eastAsia="Times"/>
      <w:lang w:eastAsia="en-GB"/>
    </w:rPr>
  </w:style>
  <w:style w:type="paragraph" w:customStyle="1" w:styleId="Bullet1text">
    <w:name w:val="Bullet 1 text"/>
    <w:basedOn w:val="Normal"/>
    <w:qFormat/>
    <w:rsid w:val="00E93C9B"/>
    <w:pPr>
      <w:spacing w:after="120"/>
      <w:ind w:left="1134"/>
      <w:jc w:val="both"/>
    </w:pPr>
    <w:rPr>
      <w:lang w:val="fr-FR" w:eastAsia="en-GB"/>
    </w:rPr>
  </w:style>
  <w:style w:type="paragraph" w:customStyle="1" w:styleId="Bullet2">
    <w:name w:val="Bullet 2"/>
    <w:basedOn w:val="Normal"/>
    <w:qFormat/>
    <w:rsid w:val="00E93C9B"/>
    <w:pPr>
      <w:numPr>
        <w:numId w:val="4"/>
      </w:numPr>
      <w:tabs>
        <w:tab w:val="left" w:pos="1701"/>
      </w:tabs>
      <w:spacing w:after="120"/>
      <w:ind w:left="1701" w:hanging="567"/>
      <w:jc w:val="both"/>
    </w:pPr>
    <w:rPr>
      <w:lang w:val="fr-FR" w:eastAsia="en-GB"/>
    </w:rPr>
  </w:style>
  <w:style w:type="paragraph" w:customStyle="1" w:styleId="Bullet2text">
    <w:name w:val="Bullet 2 text"/>
    <w:basedOn w:val="Normal"/>
    <w:qFormat/>
    <w:rsid w:val="00E93C9B"/>
    <w:pPr>
      <w:spacing w:after="120"/>
      <w:ind w:left="1701"/>
      <w:jc w:val="both"/>
    </w:pPr>
    <w:rPr>
      <w:lang w:val="fr-FR" w:eastAsia="en-GB"/>
    </w:rPr>
  </w:style>
  <w:style w:type="paragraph" w:customStyle="1" w:styleId="Bullet3">
    <w:name w:val="Bullet 3"/>
    <w:basedOn w:val="Normal"/>
    <w:qFormat/>
    <w:rsid w:val="00E93C9B"/>
    <w:pPr>
      <w:numPr>
        <w:numId w:val="5"/>
      </w:numPr>
      <w:tabs>
        <w:tab w:val="left" w:pos="2268"/>
      </w:tabs>
      <w:spacing w:after="60"/>
      <w:ind w:left="2268" w:hanging="567"/>
      <w:jc w:val="both"/>
    </w:pPr>
    <w:rPr>
      <w:sz w:val="20"/>
      <w:lang w:val="fr-FR" w:eastAsia="en-GB"/>
    </w:rPr>
  </w:style>
  <w:style w:type="paragraph" w:customStyle="1" w:styleId="Bullet3text">
    <w:name w:val="Bullet 3 text"/>
    <w:basedOn w:val="Normal"/>
    <w:qFormat/>
    <w:rsid w:val="00E93C9B"/>
    <w:pPr>
      <w:spacing w:after="60"/>
      <w:ind w:left="2268"/>
    </w:pPr>
    <w:rPr>
      <w:sz w:val="20"/>
      <w:lang w:val="fr-FR" w:eastAsia="en-GB"/>
    </w:rPr>
  </w:style>
  <w:style w:type="paragraph" w:customStyle="1" w:styleId="Figure">
    <w:name w:val="Figure_#"/>
    <w:basedOn w:val="Normal"/>
    <w:next w:val="Normal"/>
    <w:qFormat/>
    <w:rsid w:val="005D05AC"/>
    <w:pPr>
      <w:numPr>
        <w:numId w:val="6"/>
      </w:numPr>
      <w:jc w:val="center"/>
    </w:pPr>
    <w:rPr>
      <w:i/>
      <w:lang w:val="fr-FR" w:eastAsia="en-GB"/>
    </w:rPr>
  </w:style>
  <w:style w:type="paragraph" w:customStyle="1" w:styleId="HeaderandFooter">
    <w:name w:val="Header and Footer"/>
    <w:basedOn w:val="Normal"/>
    <w:qFormat/>
  </w:style>
  <w:style w:type="paragraph" w:styleId="Footer">
    <w:name w:val="footer"/>
    <w:basedOn w:val="Normal"/>
    <w:link w:val="FooterChar"/>
    <w:rsid w:val="005D05AC"/>
    <w:pPr>
      <w:tabs>
        <w:tab w:val="center" w:pos="4820"/>
        <w:tab w:val="right" w:pos="9639"/>
      </w:tabs>
    </w:pPr>
    <w:rPr>
      <w:rFonts w:eastAsia="MS Mincho" w:cs="Arial"/>
      <w:lang w:val="fr-FR" w:eastAsia="ja-JP"/>
    </w:rPr>
  </w:style>
  <w:style w:type="paragraph" w:styleId="Header">
    <w:name w:val="header"/>
    <w:basedOn w:val="Normal"/>
    <w:link w:val="HeaderChar"/>
    <w:rsid w:val="005D05AC"/>
    <w:pPr>
      <w:tabs>
        <w:tab w:val="center" w:pos="4820"/>
        <w:tab w:val="right" w:pos="9639"/>
      </w:tabs>
      <w:jc w:val="right"/>
    </w:pPr>
    <w:rPr>
      <w:rFonts w:eastAsia="MS Mincho"/>
      <w:sz w:val="20"/>
      <w:lang w:val="fr-FR" w:eastAsia="ja-JP"/>
    </w:rPr>
  </w:style>
  <w:style w:type="paragraph" w:customStyle="1" w:styleId="Merkittyluettelo31">
    <w:name w:val="Merkitty luettelo 31"/>
    <w:basedOn w:val="Normal"/>
    <w:qFormat/>
    <w:rsid w:val="00AA2626"/>
    <w:pPr>
      <w:numPr>
        <w:numId w:val="10"/>
      </w:numPr>
      <w:spacing w:after="120"/>
      <w:jc w:val="both"/>
    </w:pPr>
    <w:rPr>
      <w:lang w:val="fr-FR" w:eastAsia="en-GB"/>
    </w:rPr>
  </w:style>
  <w:style w:type="paragraph" w:customStyle="1" w:styleId="List1indent1">
    <w:name w:val="List 1 indent 1"/>
    <w:basedOn w:val="Normal"/>
    <w:qFormat/>
    <w:rsid w:val="00E93C9B"/>
    <w:pPr>
      <w:numPr>
        <w:ilvl w:val="1"/>
        <w:numId w:val="10"/>
      </w:numPr>
      <w:spacing w:after="120"/>
      <w:jc w:val="both"/>
    </w:pPr>
    <w:rPr>
      <w:lang w:val="fr-FR" w:eastAsia="en-GB"/>
    </w:rPr>
  </w:style>
  <w:style w:type="paragraph" w:customStyle="1" w:styleId="List1indent1text">
    <w:name w:val="List 1 indent 1 text"/>
    <w:basedOn w:val="Normal"/>
    <w:qFormat/>
    <w:rsid w:val="00E93C9B"/>
    <w:pPr>
      <w:spacing w:after="120"/>
      <w:ind w:left="1134"/>
      <w:jc w:val="both"/>
    </w:pPr>
    <w:rPr>
      <w:lang w:val="fr-FR" w:eastAsia="fr-FR"/>
    </w:rPr>
  </w:style>
  <w:style w:type="paragraph" w:customStyle="1" w:styleId="List1indent2">
    <w:name w:val="List 1 indent 2"/>
    <w:basedOn w:val="Normal"/>
    <w:qFormat/>
    <w:rsid w:val="00E93C9B"/>
    <w:pPr>
      <w:widowControl w:val="0"/>
      <w:numPr>
        <w:ilvl w:val="2"/>
        <w:numId w:val="10"/>
      </w:numPr>
      <w:spacing w:after="120"/>
      <w:jc w:val="both"/>
    </w:pPr>
    <w:rPr>
      <w:sz w:val="20"/>
      <w:lang w:val="fr-FR" w:eastAsia="en-GB"/>
    </w:rPr>
  </w:style>
  <w:style w:type="paragraph" w:customStyle="1" w:styleId="List1indent2text">
    <w:name w:val="List 1 indent 2 text"/>
    <w:basedOn w:val="Normal"/>
    <w:qFormat/>
    <w:rsid w:val="00E93C9B"/>
    <w:pPr>
      <w:spacing w:after="60"/>
      <w:ind w:left="1701"/>
      <w:jc w:val="both"/>
    </w:pPr>
    <w:rPr>
      <w:sz w:val="20"/>
      <w:lang w:val="fr-FR" w:eastAsia="en-GB"/>
    </w:rPr>
  </w:style>
  <w:style w:type="paragraph" w:customStyle="1" w:styleId="List1text">
    <w:name w:val="List 1 text"/>
    <w:basedOn w:val="Normal"/>
    <w:qFormat/>
    <w:rsid w:val="005D05AC"/>
    <w:pPr>
      <w:spacing w:after="120"/>
      <w:ind w:left="567"/>
    </w:pPr>
    <w:rPr>
      <w:lang w:val="fr-FR" w:eastAsia="en-GB"/>
    </w:rPr>
  </w:style>
  <w:style w:type="paragraph" w:customStyle="1" w:styleId="StyleTableofFiguresJustifiedAfter6pt">
    <w:name w:val="Style Table of Figures + Justified After:  6 pt"/>
    <w:basedOn w:val="TableofFigures"/>
    <w:qFormat/>
    <w:rsid w:val="005D05AC"/>
    <w:pPr>
      <w:numPr>
        <w:numId w:val="8"/>
      </w:numPr>
      <w:tabs>
        <w:tab w:val="clear" w:pos="851"/>
        <w:tab w:val="right" w:pos="9639"/>
      </w:tabs>
      <w:spacing w:after="120"/>
      <w:ind w:right="284" w:firstLine="0"/>
      <w:jc w:val="both"/>
    </w:pPr>
    <w:rPr>
      <w:rFonts w:eastAsia="MS Mincho"/>
      <w:lang w:eastAsia="ja-JP"/>
    </w:rPr>
  </w:style>
  <w:style w:type="paragraph" w:styleId="TableofFigures">
    <w:name w:val="table of figures"/>
    <w:basedOn w:val="Normal"/>
    <w:next w:val="Normal"/>
    <w:uiPriority w:val="99"/>
    <w:unhideWhenUsed/>
    <w:qFormat/>
    <w:rsid w:val="005D05AC"/>
    <w:rPr>
      <w:lang w:val="fr-FR" w:eastAsia="fr-FR"/>
    </w:rPr>
  </w:style>
  <w:style w:type="paragraph" w:customStyle="1" w:styleId="Table">
    <w:name w:val="Table_#"/>
    <w:basedOn w:val="Normal"/>
    <w:next w:val="Normal"/>
    <w:qFormat/>
    <w:rsid w:val="005D05AC"/>
    <w:pPr>
      <w:numPr>
        <w:numId w:val="9"/>
      </w:numPr>
      <w:jc w:val="center"/>
    </w:pPr>
    <w:rPr>
      <w:i/>
      <w:szCs w:val="24"/>
      <w:lang w:val="fr-FR" w:eastAsia="en-GB"/>
    </w:rPr>
  </w:style>
  <w:style w:type="paragraph" w:styleId="BodyTextIndent">
    <w:name w:val="Body Text Indent"/>
    <w:basedOn w:val="Normal"/>
    <w:link w:val="BodyTextIndentChar"/>
    <w:rsid w:val="00002906"/>
    <w:pPr>
      <w:spacing w:after="120"/>
      <w:ind w:left="567"/>
    </w:pPr>
    <w:rPr>
      <w:rFonts w:eastAsia="Calibri" w:cs="Calibri"/>
      <w:szCs w:val="22"/>
      <w:lang w:eastAsia="en-GB"/>
    </w:rPr>
  </w:style>
  <w:style w:type="paragraph" w:styleId="BodyTextIndent2">
    <w:name w:val="Body Text Indent 2"/>
    <w:basedOn w:val="Normal"/>
    <w:link w:val="BodyTextIndent2Char"/>
    <w:qFormat/>
    <w:rsid w:val="00002906"/>
    <w:pPr>
      <w:spacing w:after="120"/>
      <w:ind w:left="1134"/>
      <w:jc w:val="both"/>
    </w:pPr>
    <w:rPr>
      <w:rFonts w:eastAsia="Calibri" w:cs="Calibri"/>
      <w:szCs w:val="22"/>
      <w:lang w:eastAsia="de-DE"/>
    </w:rPr>
  </w:style>
  <w:style w:type="paragraph" w:styleId="CommentText">
    <w:name w:val="annotation text"/>
    <w:basedOn w:val="Normal"/>
    <w:link w:val="CommentTextChar"/>
    <w:qFormat/>
    <w:rsid w:val="00A66968"/>
    <w:rPr>
      <w:sz w:val="20"/>
    </w:rPr>
  </w:style>
  <w:style w:type="paragraph" w:styleId="CommentSubject">
    <w:name w:val="annotation subject"/>
    <w:basedOn w:val="CommentText"/>
    <w:next w:val="CommentText"/>
    <w:link w:val="CommentSubjectChar"/>
    <w:semiHidden/>
    <w:unhideWhenUsed/>
    <w:qFormat/>
    <w:rsid w:val="00A66968"/>
    <w:rPr>
      <w:b/>
      <w:bCs/>
    </w:rPr>
  </w:style>
  <w:style w:type="paragraph" w:styleId="BalloonText">
    <w:name w:val="Balloon Text"/>
    <w:basedOn w:val="Normal"/>
    <w:link w:val="BalloonTextChar"/>
    <w:semiHidden/>
    <w:unhideWhenUsed/>
    <w:qFormat/>
    <w:rsid w:val="00A66968"/>
    <w:rPr>
      <w:rFonts w:ascii="Segoe UI" w:hAnsi="Segoe UI" w:cs="Segoe UI"/>
      <w:sz w:val="18"/>
      <w:szCs w:val="18"/>
    </w:rPr>
  </w:style>
  <w:style w:type="paragraph" w:styleId="Revision">
    <w:name w:val="Revision"/>
    <w:uiPriority w:val="99"/>
    <w:semiHidden/>
    <w:qFormat/>
    <w:rsid w:val="00A52DEE"/>
    <w:rPr>
      <w:rFonts w:ascii="Calibri" w:hAnsi="Calibri"/>
      <w:sz w:val="22"/>
      <w:lang w:val="en-GB" w:eastAsia="en-US"/>
    </w:rPr>
  </w:style>
  <w:style w:type="paragraph" w:styleId="ListParagraph">
    <w:name w:val="List Paragraph"/>
    <w:basedOn w:val="Normal"/>
    <w:uiPriority w:val="34"/>
    <w:qFormat/>
    <w:rsid w:val="002703A9"/>
    <w:pPr>
      <w:tabs>
        <w:tab w:val="clear" w:pos="851"/>
      </w:tabs>
      <w:spacing w:after="160" w:line="259" w:lineRule="auto"/>
      <w:ind w:left="720"/>
      <w:contextualSpacing/>
    </w:pPr>
    <w:rPr>
      <w:rFonts w:asciiTheme="minorHAnsi" w:eastAsiaTheme="minorHAnsi" w:hAnsiTheme="minorHAnsi" w:cstheme="minorBidi"/>
      <w:szCs w:val="22"/>
      <w:lang w:val="nl-BE"/>
    </w:rPr>
  </w:style>
  <w:style w:type="paragraph" w:styleId="HTMLPreformatted">
    <w:name w:val="HTML Preformatted"/>
    <w:basedOn w:val="Normal"/>
    <w:link w:val="HTMLPreformattedChar"/>
    <w:rsid w:val="003114B8"/>
    <w:rPr>
      <w:rFonts w:ascii="Courier New" w:hAnsi="Courier New" w:cs="Courier New"/>
      <w:sz w:val="20"/>
    </w:rPr>
  </w:style>
  <w:style w:type="character" w:customStyle="1" w:styleId="HTMLPreformattedChar">
    <w:name w:val="HTML Preformatted Char"/>
    <w:basedOn w:val="DefaultParagraphFont"/>
    <w:link w:val="HTMLPreformatted"/>
    <w:rsid w:val="003114B8"/>
    <w:rPr>
      <w:rFonts w:ascii="Courier New" w:hAnsi="Courier New" w:cs="Courier New"/>
      <w:lang w:val="en-GB" w:eastAsia="en-US"/>
    </w:rPr>
  </w:style>
  <w:style w:type="table" w:styleId="TableGrid">
    <w:name w:val="Table Grid"/>
    <w:basedOn w:val="TableNormal"/>
    <w:uiPriority w:val="39"/>
    <w:rsid w:val="00766C18"/>
    <w:pPr>
      <w:suppressAutoHyphens w:val="0"/>
    </w:pPr>
    <w:rPr>
      <w:rFonts w:asciiTheme="minorHAnsi" w:hAnsiTheme="minorHAnsi" w:cstheme="minorBidi"/>
      <w:kern w:val="2"/>
      <w:sz w:val="22"/>
      <w:szCs w:val="24"/>
      <w:lang w:val="en-US"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66C18"/>
    <w:rPr>
      <w:rFonts w:ascii="Calibri-Bold" w:hAnsi="Calibri-Bold" w:hint="default"/>
      <w:b/>
      <w:bCs/>
      <w:i w:val="0"/>
      <w:iCs w:val="0"/>
      <w:color w:val="00AFA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keranxuan@126.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1D7A5A-39CB-4C5A-9451-3C6A45C1126F}">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1DD9ACD3-AD22-48DD-9DE7-5F0E839A4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D98DDF-212C-4FBB-A108-3DE6B2F06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1730</Words>
  <Characters>11489</Characters>
  <Application>Microsoft Office Word</Application>
  <DocSecurity>0</DocSecurity>
  <Lines>425</Lines>
  <Paragraphs>200</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Otsikko</vt:lpstr>
      </vt:variant>
      <vt:variant>
        <vt:i4>1</vt:i4>
      </vt:variant>
    </vt:vector>
  </HeadingPairs>
  <TitlesOfParts>
    <vt:vector size="4" baseType="lpstr">
      <vt:lpstr>Liaison note from ANM to ANIS Working Group</vt:lpstr>
      <vt:lpstr>Liaison note from ANM to ANIS Working Group</vt:lpstr>
      <vt:lpstr>Liaison note from ANM to ANIS Working Group</vt:lpstr>
      <vt:lpstr>Liaison note from ANM to ANIS Working Group</vt:lpstr>
    </vt:vector>
  </TitlesOfParts>
  <Company>DFO-MPO</Company>
  <LinksUpToDate>false</LinksUpToDate>
  <CharactersWithSpaces>13019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note from ANM to ANIS Working Group</dc:title>
  <dc:subject/>
  <dc:creator>Seamus Doyle</dc:creator>
  <dc:description/>
  <cp:lastModifiedBy>Sarah-Jane Lakshman</cp:lastModifiedBy>
  <cp:revision>9</cp:revision>
  <cp:lastPrinted>2023-09-20T09:59:00Z</cp:lastPrinted>
  <dcterms:created xsi:type="dcterms:W3CDTF">2026-04-16T11:54:00Z</dcterms:created>
  <dcterms:modified xsi:type="dcterms:W3CDTF">2026-04-16T12:11:00Z</dcterms:modified>
  <dc:language>en-DK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8b443ca-c1bb-4c68-942c-da1c759dcae1_ActionId">
    <vt:lpwstr>577f4100-47fa-4fcd-8db4-012f7d04cee1</vt:lpwstr>
  </property>
  <property fmtid="{D5CDD505-2E9C-101B-9397-08002B2CF9AE}" pid="3" name="MSIP_Label_c8b443ca-c1bb-4c68-942c-da1c759dcae1_ContentBits">
    <vt:lpwstr>0</vt:lpwstr>
  </property>
  <property fmtid="{D5CDD505-2E9C-101B-9397-08002B2CF9AE}" pid="4" name="MSIP_Label_c8b443ca-c1bb-4c68-942c-da1c759dcae1_Enabled">
    <vt:lpwstr>true</vt:lpwstr>
  </property>
  <property fmtid="{D5CDD505-2E9C-101B-9397-08002B2CF9AE}" pid="5" name="MSIP_Label_c8b443ca-c1bb-4c68-942c-da1c759dcae1_Method">
    <vt:lpwstr>Standard</vt:lpwstr>
  </property>
  <property fmtid="{D5CDD505-2E9C-101B-9397-08002B2CF9AE}" pid="6" name="MSIP_Label_c8b443ca-c1bb-4c68-942c-da1c759dcae1_Name">
    <vt:lpwstr>c8b443ca-c1bb-4c68-942c-da1c759dcae1</vt:lpwstr>
  </property>
  <property fmtid="{D5CDD505-2E9C-101B-9397-08002B2CF9AE}" pid="7" name="MSIP_Label_c8b443ca-c1bb-4c68-942c-da1c759dcae1_SetDate">
    <vt:lpwstr>2023-09-21T12:19:01Z</vt:lpwstr>
  </property>
  <property fmtid="{D5CDD505-2E9C-101B-9397-08002B2CF9AE}" pid="8" name="MSIP_Label_c8b443ca-c1bb-4c68-942c-da1c759dcae1_SiteId">
    <vt:lpwstr>3fd408b5-82e6-4dc0-a36c-6e2aa815db3e</vt:lpwstr>
  </property>
  <property fmtid="{D5CDD505-2E9C-101B-9397-08002B2CF9AE}" pid="9" name="ContentTypeId">
    <vt:lpwstr>0x010100FB4C6AB7F4ADAA4ABC48D93214FE8FD2</vt:lpwstr>
  </property>
  <property fmtid="{D5CDD505-2E9C-101B-9397-08002B2CF9AE}" pid="10" name="MediaServiceImageTags">
    <vt:lpwstr/>
  </property>
</Properties>
</file>